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26FD7D91"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E76CD5">
        <w:rPr>
          <w:b/>
          <w:noProof/>
          <w:sz w:val="24"/>
        </w:rPr>
        <w:t>360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E1416" w:rsidR="001E41F3" w:rsidRPr="00410371" w:rsidRDefault="004F60E8" w:rsidP="00061B2C">
            <w:pPr>
              <w:pStyle w:val="CRCoverPage"/>
              <w:spacing w:after="0"/>
              <w:jc w:val="right"/>
              <w:rPr>
                <w:b/>
                <w:noProof/>
                <w:sz w:val="28"/>
              </w:rPr>
            </w:pPr>
            <w:r w:rsidRPr="00953EDF">
              <w:rPr>
                <w:b/>
                <w:noProof/>
                <w:sz w:val="28"/>
              </w:rPr>
              <w:t>29.</w:t>
            </w:r>
            <w:r w:rsidR="00854DD1">
              <w:rPr>
                <w:b/>
                <w:noProof/>
                <w:sz w:val="28"/>
              </w:rPr>
              <w:t>51</w:t>
            </w:r>
            <w:r w:rsidR="00061B2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5775B" w:rsidR="001E41F3" w:rsidRPr="00410371" w:rsidRDefault="006C766B" w:rsidP="006C766B">
            <w:pPr>
              <w:pStyle w:val="CRCoverPage"/>
              <w:spacing w:after="0"/>
              <w:jc w:val="center"/>
              <w:rPr>
                <w:noProof/>
              </w:rPr>
            </w:pPr>
            <w:r w:rsidRPr="006C766B">
              <w:rPr>
                <w:b/>
                <w:noProof/>
                <w:sz w:val="28"/>
              </w:rPr>
              <w:t>1265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6FC1A" w:rsidR="001E41F3" w:rsidRPr="00410371" w:rsidRDefault="004F60E8" w:rsidP="00061B2C">
            <w:pPr>
              <w:pStyle w:val="CRCoverPage"/>
              <w:spacing w:after="0"/>
              <w:jc w:val="center"/>
              <w:rPr>
                <w:noProof/>
                <w:sz w:val="28"/>
              </w:rPr>
            </w:pPr>
            <w:r>
              <w:rPr>
                <w:b/>
                <w:noProof/>
                <w:sz w:val="28"/>
              </w:rPr>
              <w:t>18.6.</w:t>
            </w:r>
            <w:r w:rsidR="00061B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24DCA" w:rsidR="001E41F3" w:rsidRDefault="00ED1775" w:rsidP="004101EB">
            <w:pPr>
              <w:pStyle w:val="CRCoverPage"/>
              <w:spacing w:after="0"/>
              <w:ind w:left="100"/>
              <w:rPr>
                <w:noProof/>
                <w:lang w:eastAsia="zh-CN"/>
              </w:rPr>
            </w:pPr>
            <w:r>
              <w:rPr>
                <w:rFonts w:hint="eastAsia"/>
                <w:noProof/>
                <w:lang w:eastAsia="zh-CN"/>
              </w:rPr>
              <w:t>C</w:t>
            </w:r>
            <w:r>
              <w:rPr>
                <w:noProof/>
                <w:lang w:eastAsia="zh-CN"/>
              </w:rPr>
              <w:t>orrections on Traffic Parameter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DFF6B" w:rsidR="001E41F3" w:rsidRDefault="00854DD1" w:rsidP="005023D5">
            <w:pPr>
              <w:pStyle w:val="CRCoverPage"/>
              <w:spacing w:after="0"/>
              <w:ind w:left="100"/>
              <w:rPr>
                <w:noProof/>
              </w:rPr>
            </w:pPr>
            <w:r>
              <w:rPr>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C56E" w:rsidR="001E41F3" w:rsidRDefault="004F60E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255C3" w:rsidR="005B344B" w:rsidRDefault="00745EFE" w:rsidP="008E5D7C">
            <w:pPr>
              <w:pStyle w:val="CRCoverPage"/>
              <w:spacing w:after="0"/>
              <w:ind w:left="100"/>
              <w:rPr>
                <w:noProof/>
              </w:rPr>
            </w:pPr>
            <w:r>
              <w:rPr>
                <w:noProof/>
                <w:lang w:eastAsia="zh-CN"/>
              </w:rPr>
              <w:t xml:space="preserve">The attribute name </w:t>
            </w:r>
            <w:r>
              <w:t>"</w:t>
            </w:r>
            <w:r>
              <w:rPr>
                <w:lang w:eastAsia="zh-CN"/>
              </w:rPr>
              <w:t>periodInfo</w:t>
            </w:r>
            <w:r>
              <w:t>"</w:t>
            </w:r>
            <w:r>
              <w:rPr>
                <w:lang w:eastAsia="zh-CN"/>
              </w:rPr>
              <w:t xml:space="preserve"> in the service description for </w:t>
            </w:r>
            <w:r w:rsidRPr="00BA58A2">
              <w:t xml:space="preserve">Policy provisioning of </w:t>
            </w:r>
            <w:r>
              <w:t>Periodicity and N6 Traffic Parameter to be measured is inconsistent with the data model definition and OpenAPI file</w:t>
            </w:r>
            <w:r w:rsidR="008E5D7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2A1F0F" w14:textId="77777777" w:rsidR="001E41F3" w:rsidRDefault="000331FA" w:rsidP="000331FA">
            <w:pPr>
              <w:pStyle w:val="CRCoverPage"/>
              <w:numPr>
                <w:ilvl w:val="0"/>
                <w:numId w:val="18"/>
              </w:numPr>
              <w:spacing w:after="0"/>
            </w:pPr>
            <w:r>
              <w:rPr>
                <w:noProof/>
                <w:lang w:eastAsia="zh-CN"/>
              </w:rPr>
              <w:t xml:space="preserve">Replace the </w:t>
            </w:r>
            <w:r>
              <w:t>"</w:t>
            </w:r>
            <w:r>
              <w:rPr>
                <w:lang w:eastAsia="zh-CN"/>
              </w:rPr>
              <w:t>periodInfo</w:t>
            </w:r>
            <w:r>
              <w:t>" attribute with "</w:t>
            </w:r>
            <w:r w:rsidRPr="001F3A8B">
              <w:t>periodUl</w:t>
            </w:r>
            <w:r>
              <w:t>" and/or "</w:t>
            </w:r>
            <w:r w:rsidRPr="001F3A8B">
              <w:t>periodDl</w:t>
            </w:r>
            <w:r>
              <w:t>" in clause 4.2.3.29</w:t>
            </w:r>
            <w:r w:rsidR="00E24806">
              <w:rPr>
                <w:noProof/>
                <w:lang w:eastAsia="zh-CN"/>
              </w:rPr>
              <w:t>.</w:t>
            </w:r>
          </w:p>
          <w:p w14:paraId="31C656EC" w14:textId="345947CB" w:rsidR="000331FA" w:rsidRDefault="000331FA" w:rsidP="000331FA">
            <w:pPr>
              <w:pStyle w:val="CRCoverPage"/>
              <w:numPr>
                <w:ilvl w:val="0"/>
                <w:numId w:val="18"/>
              </w:numPr>
              <w:spacing w:after="0"/>
            </w:pPr>
            <w:r>
              <w:rPr>
                <w:lang w:eastAsia="zh-CN"/>
              </w:rPr>
              <w:t xml:space="preserve">The NOTE in </w:t>
            </w:r>
            <w:r w:rsidRPr="003107D3">
              <w:t>Table 5.6.2.5</w:t>
            </w:r>
            <w:r>
              <w:t>6</w:t>
            </w:r>
            <w:r w:rsidRPr="003107D3">
              <w:t>-1</w:t>
            </w:r>
            <w:r>
              <w:t xml:space="preserve"> needs to be updated to correct the attribute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0A318" w:rsidR="001E41F3" w:rsidRDefault="00A926BA" w:rsidP="006C3AD3">
            <w:pPr>
              <w:pStyle w:val="CRCoverPage"/>
              <w:spacing w:after="0"/>
              <w:ind w:left="100"/>
              <w:rPr>
                <w:noProof/>
              </w:rPr>
            </w:pPr>
            <w:r>
              <w:rPr>
                <w:noProof/>
                <w:lang w:eastAsia="zh-CN"/>
              </w:rPr>
              <w:t>Errors in the specification may cause confusion</w:t>
            </w:r>
            <w:r w:rsidR="00E2480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5D236" w:rsidR="001E41F3" w:rsidRDefault="00E632D8" w:rsidP="00953462">
            <w:pPr>
              <w:pStyle w:val="CRCoverPage"/>
              <w:spacing w:after="0"/>
              <w:ind w:left="100"/>
              <w:rPr>
                <w:noProof/>
                <w:lang w:eastAsia="zh-CN"/>
              </w:rPr>
            </w:pPr>
            <w:r>
              <w:rPr>
                <w:rFonts w:hint="eastAsia"/>
                <w:noProof/>
                <w:lang w:eastAsia="zh-CN"/>
              </w:rPr>
              <w:t>4</w:t>
            </w:r>
            <w:r>
              <w:rPr>
                <w:noProof/>
                <w:lang w:eastAsia="zh-CN"/>
              </w:rPr>
              <w:t>.2.3.29, 5.6.2.56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631E4" w:rsidR="009D7CFC" w:rsidRDefault="00185136" w:rsidP="00185136">
            <w:pPr>
              <w:pStyle w:val="CRCoverPage"/>
              <w:spacing w:after="0"/>
              <w:ind w:left="284" w:hanging="184"/>
              <w:rPr>
                <w:noProof/>
                <w:lang w:eastAsia="zh-CN"/>
              </w:rPr>
            </w:pPr>
            <w:r>
              <w:rPr>
                <w:noProof/>
                <w:lang w:eastAsia="zh-CN"/>
              </w:rPr>
              <w:t>This CR does not impact the OpenAPI file</w:t>
            </w:r>
            <w:r w:rsidR="0058062C">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372E49" w14:textId="77777777" w:rsidR="004858E6" w:rsidRPr="00BA58A2" w:rsidRDefault="004858E6" w:rsidP="004858E6">
      <w:pPr>
        <w:pStyle w:val="40"/>
      </w:pPr>
      <w:bookmarkStart w:id="2" w:name="_Toc170115343"/>
      <w:bookmarkStart w:id="3" w:name="_Toc151399201"/>
      <w:bookmarkStart w:id="4" w:name="_Toc28012253"/>
      <w:bookmarkStart w:id="5" w:name="_Toc34123106"/>
      <w:bookmarkStart w:id="6" w:name="_Toc36038056"/>
      <w:bookmarkStart w:id="7" w:name="_Toc38875438"/>
      <w:bookmarkStart w:id="8" w:name="_Toc43191919"/>
      <w:bookmarkStart w:id="9" w:name="_Toc45133314"/>
      <w:bookmarkStart w:id="10" w:name="_Toc51316818"/>
      <w:bookmarkStart w:id="11" w:name="_Toc51761998"/>
      <w:bookmarkStart w:id="12" w:name="_Toc56674985"/>
      <w:bookmarkStart w:id="13" w:name="_Toc56675376"/>
      <w:bookmarkStart w:id="14" w:name="_Toc59016362"/>
      <w:bookmarkStart w:id="15" w:name="_Toc63167960"/>
      <w:bookmarkStart w:id="16" w:name="_Toc66262470"/>
      <w:bookmarkStart w:id="17" w:name="_Toc68166976"/>
      <w:bookmarkStart w:id="18" w:name="_Toc73538094"/>
      <w:bookmarkStart w:id="19" w:name="_Toc75351970"/>
      <w:bookmarkStart w:id="20" w:name="_Toc83231780"/>
      <w:bookmarkStart w:id="21" w:name="_Toc85535085"/>
      <w:bookmarkStart w:id="22" w:name="_Toc88559548"/>
      <w:bookmarkStart w:id="23" w:name="_Toc114210178"/>
      <w:bookmarkStart w:id="24" w:name="_Toc129246529"/>
      <w:bookmarkStart w:id="25" w:name="_Toc138747299"/>
      <w:bookmarkStart w:id="26" w:name="_Toc144394394"/>
      <w:bookmarkStart w:id="27" w:name="_Toc170115551"/>
      <w:bookmarkStart w:id="28" w:name="_Hlk56636785"/>
      <w:bookmarkStart w:id="29" w:name="_Toc88667777"/>
      <w:bookmarkStart w:id="30" w:name="_Toc85557267"/>
      <w:bookmarkStart w:id="31" w:name="_Toc101244652"/>
      <w:bookmarkStart w:id="32" w:name="_Toc85553168"/>
      <w:bookmarkStart w:id="33" w:name="_Toc112951381"/>
      <w:bookmarkStart w:id="34" w:name="_Toc104539258"/>
      <w:bookmarkStart w:id="35" w:name="_Toc90656062"/>
      <w:bookmarkStart w:id="36" w:name="_Toc94064469"/>
      <w:bookmarkStart w:id="37" w:name="_Toc70550755"/>
      <w:bookmarkStart w:id="38" w:name="_Toc113031921"/>
      <w:bookmarkStart w:id="39" w:name="_Toc145706052"/>
      <w:bookmarkStart w:id="40" w:name="_Toc148523025"/>
      <w:bookmarkStart w:id="41" w:name="_Toc114134060"/>
      <w:bookmarkStart w:id="42" w:name="_Toc136562720"/>
      <w:bookmarkStart w:id="43" w:name="_Toc98233871"/>
      <w:bookmarkStart w:id="44" w:name="_Toc83233239"/>
      <w:bookmarkStart w:id="45" w:name="_Toc120702561"/>
      <w:bookmarkStart w:id="46" w:name="_Toc138754554"/>
      <w:bookmarkStart w:id="47" w:name="_Toc153364161"/>
      <w:r w:rsidRPr="00BA58A2">
        <w:t>4.2.3.2</w:t>
      </w:r>
      <w:r>
        <w:t>9</w:t>
      </w:r>
      <w:r w:rsidRPr="00BA58A2">
        <w:tab/>
        <w:t xml:space="preserve">Policy provisioning of </w:t>
      </w:r>
      <w:r>
        <w:t>Periodicity and N6 Traffic Parameter to be measured</w:t>
      </w:r>
      <w:bookmarkEnd w:id="2"/>
    </w:p>
    <w:p w14:paraId="29F7914B" w14:textId="77777777" w:rsidR="004858E6" w:rsidRDefault="004858E6" w:rsidP="004858E6">
      <w:r>
        <w:t>If the "</w:t>
      </w:r>
      <w:r w:rsidRPr="00440041">
        <w:t>PowerSaving</w:t>
      </w:r>
      <w:r>
        <w:t>" feature is supported, to provide assitance information that enable UE power saving management, within the "traffParaData" attribute of the PCC rule, the PCF:</w:t>
      </w:r>
    </w:p>
    <w:p w14:paraId="198DBDDE" w14:textId="0047F965" w:rsidR="004858E6" w:rsidRDefault="004858E6" w:rsidP="004858E6">
      <w:pPr>
        <w:pStyle w:val="B10"/>
      </w:pPr>
      <w:r>
        <w:t>-</w:t>
      </w:r>
      <w:r>
        <w:tab/>
        <w:t xml:space="preserve">shall send to the SMF the UL and/or DL </w:t>
      </w:r>
      <w:r w:rsidRPr="002546FC">
        <w:t>Periodicity information</w:t>
      </w:r>
      <w:r>
        <w:t xml:space="preserve"> within </w:t>
      </w:r>
      <w:ins w:id="48" w:author="Huawei" w:date="2024-08-12T11:09:00Z">
        <w:r>
          <w:t xml:space="preserve">the </w:t>
        </w:r>
      </w:ins>
      <w:r>
        <w:t>"</w:t>
      </w:r>
      <w:ins w:id="49" w:author="Huawei" w:date="2024-08-12T11:08:00Z">
        <w:r w:rsidRPr="001F3A8B">
          <w:t>periodUl</w:t>
        </w:r>
      </w:ins>
      <w:del w:id="50" w:author="Huawei" w:date="2024-08-12T11:08:00Z">
        <w:r w:rsidDel="004858E6">
          <w:rPr>
            <w:lang w:eastAsia="zh-CN"/>
          </w:rPr>
          <w:delText>periodInfo</w:delText>
        </w:r>
      </w:del>
      <w:r>
        <w:t xml:space="preserve">" </w:t>
      </w:r>
      <w:ins w:id="51" w:author="Huawei" w:date="2024-08-12T11:08:00Z">
        <w:r>
          <w:t xml:space="preserve">and/or </w:t>
        </w:r>
      </w:ins>
      <w:ins w:id="52" w:author="Huawei" w:date="2024-08-12T11:09:00Z">
        <w:r>
          <w:t>"</w:t>
        </w:r>
        <w:r w:rsidRPr="001F3A8B">
          <w:t>periodDl</w:t>
        </w:r>
        <w:r>
          <w:t xml:space="preserve">" </w:t>
        </w:r>
      </w:ins>
      <w:r>
        <w:t>attribute</w:t>
      </w:r>
      <w:ins w:id="53" w:author="Huawei" w:date="2024-08-12T11:09:00Z">
        <w:r>
          <w:t>s</w:t>
        </w:r>
      </w:ins>
      <w:r>
        <w:t xml:space="preserve">, if received from the AF or NEF as specified in </w:t>
      </w:r>
      <w:r w:rsidRPr="003107D3">
        <w:t>3GPP TS 29.514 [17]</w:t>
      </w:r>
      <w:r>
        <w:t>;and</w:t>
      </w:r>
    </w:p>
    <w:p w14:paraId="6DB9BC65" w14:textId="69B65E3F" w:rsidR="004858E6" w:rsidRDefault="004858E6" w:rsidP="004858E6">
      <w:pPr>
        <w:pStyle w:val="B10"/>
      </w:pPr>
      <w:r>
        <w:t>-</w:t>
      </w:r>
      <w:r>
        <w:tab/>
        <w:t xml:space="preserve"> based on whether the "</w:t>
      </w:r>
      <w:ins w:id="54" w:author="Huawei" w:date="2024-08-12T11:09:00Z">
        <w:r w:rsidRPr="001F3A8B">
          <w:t>periodUl</w:t>
        </w:r>
      </w:ins>
      <w:del w:id="55" w:author="Huawei" w:date="2024-08-12T11:09:00Z">
        <w:r w:rsidDel="004858E6">
          <w:rPr>
            <w:lang w:eastAsia="zh-CN"/>
          </w:rPr>
          <w:delText>periodInfo</w:delText>
        </w:r>
      </w:del>
      <w:r>
        <w:t>"</w:t>
      </w:r>
      <w:ins w:id="56" w:author="Huawei" w:date="2024-08-12T11:09:00Z">
        <w:r>
          <w:t xml:space="preserve"> and/or "</w:t>
        </w:r>
        <w:r w:rsidRPr="001F3A8B">
          <w:t>periodDl</w:t>
        </w:r>
        <w:r>
          <w:t>"</w:t>
        </w:r>
      </w:ins>
      <w:r>
        <w:t xml:space="preserve"> attribute</w:t>
      </w:r>
      <w:ins w:id="57" w:author="Huawei" w:date="2024-08-12T11:09:00Z">
        <w:r>
          <w:t>s</w:t>
        </w:r>
      </w:ins>
      <w:r>
        <w:t xml:space="preserve"> </w:t>
      </w:r>
      <w:del w:id="58" w:author="Huawei" w:date="2024-08-12T11:09:00Z">
        <w:r w:rsidDel="004858E6">
          <w:delText xml:space="preserve">is </w:delText>
        </w:r>
      </w:del>
      <w:ins w:id="59" w:author="Huawei" w:date="2024-08-12T11:09:00Z">
        <w:r>
          <w:t xml:space="preserve">are </w:t>
        </w:r>
      </w:ins>
      <w:r>
        <w:t xml:space="preserve">present and </w:t>
      </w:r>
      <w:ins w:id="60" w:author="Huawei" w:date="2024-08-12T11:10:00Z">
        <w:r>
          <w:t xml:space="preserve">the </w:t>
        </w:r>
      </w:ins>
      <w:r>
        <w:t xml:space="preserve">operator's local policies, may send to the SMF the </w:t>
      </w:r>
      <w:r w:rsidRPr="00FC7727">
        <w:t>Traffic Parameter(s) measure</w:t>
      </w:r>
      <w:r>
        <w:t>ment required to the UPF as follows:</w:t>
      </w:r>
    </w:p>
    <w:p w14:paraId="097D6B3A" w14:textId="780C806F" w:rsidR="004858E6" w:rsidRDefault="004858E6" w:rsidP="004858E6">
      <w:pPr>
        <w:pStyle w:val="B2"/>
      </w:pPr>
      <w:r>
        <w:t>a.</w:t>
      </w:r>
      <w:r>
        <w:tab/>
        <w:t>within the "</w:t>
      </w:r>
      <w:r>
        <w:rPr>
          <w:lang w:eastAsia="zh-CN"/>
        </w:rPr>
        <w:t>reqTraffic</w:t>
      </w:r>
      <w:r w:rsidRPr="003107D3">
        <w:rPr>
          <w:lang w:eastAsia="zh-CN"/>
        </w:rPr>
        <w:t>Para</w:t>
      </w:r>
      <w:r>
        <w:rPr>
          <w:lang w:eastAsia="zh-CN"/>
        </w:rPr>
        <w:t>s</w:t>
      </w:r>
      <w:r>
        <w:t xml:space="preserve">" attribute, the </w:t>
      </w:r>
      <w:r w:rsidRPr="00FC7727">
        <w:t>Traffic Parameter(s)</w:t>
      </w:r>
      <w:r>
        <w:t xml:space="preserve"> to be measured, i.e., the</w:t>
      </w:r>
      <w:r w:rsidRPr="00FC7727">
        <w:t xml:space="preserve">N6 </w:t>
      </w:r>
      <w:r>
        <w:t>Ji</w:t>
      </w:r>
      <w:r w:rsidRPr="00FC7727">
        <w:t xml:space="preserve">tter </w:t>
      </w:r>
      <w:r w:rsidRPr="00E1370A">
        <w:t>Information associated with the DL Periodicity</w:t>
      </w:r>
      <w:r>
        <w:t xml:space="preserve"> </w:t>
      </w:r>
      <w:r w:rsidRPr="00FC7727">
        <w:t>and</w:t>
      </w:r>
      <w:r>
        <w:t>, if the</w:t>
      </w:r>
      <w:r w:rsidRPr="009F16DD">
        <w:t xml:space="preserve"> </w:t>
      </w:r>
      <w:r>
        <w:t xml:space="preserve">UL/DL </w:t>
      </w:r>
      <w:r w:rsidRPr="002546FC">
        <w:t>Periodicity information</w:t>
      </w:r>
      <w:r>
        <w:t xml:space="preserve"> is not</w:t>
      </w:r>
      <w:r w:rsidRPr="00FC7727">
        <w:t xml:space="preserve"> </w:t>
      </w:r>
      <w:r>
        <w:rPr>
          <w:lang w:eastAsia="zh-CN"/>
        </w:rPr>
        <w:t>received from</w:t>
      </w:r>
      <w:r>
        <w:t xml:space="preserve"> the AF (i.e., the "</w:t>
      </w:r>
      <w:ins w:id="61" w:author="Huawei" w:date="2024-08-12T11:10:00Z">
        <w:r w:rsidR="001A59F7" w:rsidRPr="001F3A8B">
          <w:t>periodUl</w:t>
        </w:r>
      </w:ins>
      <w:del w:id="62" w:author="Huawei" w:date="2024-08-12T11:10:00Z">
        <w:r w:rsidDel="001A59F7">
          <w:rPr>
            <w:lang w:eastAsia="zh-CN"/>
          </w:rPr>
          <w:delText>periodInfo</w:delText>
        </w:r>
      </w:del>
      <w:r>
        <w:t xml:space="preserve">" </w:t>
      </w:r>
      <w:ins w:id="63" w:author="Huawei" w:date="2024-08-12T11:10:00Z">
        <w:r w:rsidR="001A59F7">
          <w:t>and "</w:t>
        </w:r>
        <w:r w:rsidR="001A59F7" w:rsidRPr="001F3A8B">
          <w:t>periodDl</w:t>
        </w:r>
        <w:r w:rsidR="001A59F7">
          <w:t xml:space="preserve">" </w:t>
        </w:r>
      </w:ins>
      <w:r>
        <w:t>attribute</w:t>
      </w:r>
      <w:ins w:id="64" w:author="Huawei" w:date="2024-08-12T11:10:00Z">
        <w:r w:rsidR="001A59F7">
          <w:t>s</w:t>
        </w:r>
      </w:ins>
      <w:r>
        <w:t xml:space="preserve"> </w:t>
      </w:r>
      <w:del w:id="65" w:author="Huawei" w:date="2024-08-12T11:10:00Z">
        <w:r w:rsidDel="001A59F7">
          <w:delText xml:space="preserve">is </w:delText>
        </w:r>
      </w:del>
      <w:ins w:id="66" w:author="Huawei" w:date="2024-08-12T11:10:00Z">
        <w:r w:rsidR="001A59F7">
          <w:t xml:space="preserve">are </w:t>
        </w:r>
      </w:ins>
      <w:r>
        <w:t>not included), the</w:t>
      </w:r>
      <w:r w:rsidRPr="00FC7727">
        <w:t xml:space="preserve"> </w:t>
      </w:r>
      <w:r>
        <w:t>Uplink and</w:t>
      </w:r>
      <w:r w:rsidRPr="00FC7727">
        <w:t>/</w:t>
      </w:r>
      <w:r>
        <w:t>or Downlink</w:t>
      </w:r>
      <w:r w:rsidRPr="00FC7727">
        <w:t xml:space="preserve"> periodicity</w:t>
      </w:r>
      <w:r>
        <w:t xml:space="preserve"> </w:t>
      </w:r>
      <w:r w:rsidRPr="002546FC">
        <w:t>information</w:t>
      </w:r>
      <w:r>
        <w:t xml:space="preserve"> and</w:t>
      </w:r>
    </w:p>
    <w:p w14:paraId="2B873F5A" w14:textId="77777777" w:rsidR="004858E6" w:rsidRDefault="004858E6" w:rsidP="004858E6">
      <w:pPr>
        <w:pStyle w:val="B2"/>
      </w:pPr>
      <w:r>
        <w:t>b.</w:t>
      </w:r>
      <w:r>
        <w:tab/>
        <w:t>within the "</w:t>
      </w:r>
      <w:r w:rsidRPr="003107D3">
        <w:rPr>
          <w:lang w:eastAsia="zh-CN"/>
        </w:rPr>
        <w:t>repFreqs</w:t>
      </w:r>
      <w:r>
        <w:t xml:space="preserve">" attribute, the notification method(s) (periodic and/or </w:t>
      </w:r>
      <w:r w:rsidRPr="00D75DE2">
        <w:t>on event detection</w:t>
      </w:r>
      <w:r>
        <w:t>) for the traffic parameters included in the "reqTrafficParas" attribute.</w:t>
      </w:r>
      <w:r w:rsidRPr="001A24B6">
        <w:t xml:space="preserve"> </w:t>
      </w:r>
      <w:r>
        <w:t>When the "</w:t>
      </w:r>
      <w:r w:rsidRPr="003107D3">
        <w:rPr>
          <w:lang w:eastAsia="zh-CN"/>
        </w:rPr>
        <w:t>repFreqs</w:t>
      </w:r>
      <w:r>
        <w:t>" attribute indicates:</w:t>
      </w:r>
    </w:p>
    <w:p w14:paraId="7E962AC5" w14:textId="77777777" w:rsidR="004858E6" w:rsidRDefault="004858E6" w:rsidP="004858E6">
      <w:pPr>
        <w:pStyle w:val="B3"/>
      </w:pPr>
      <w:r>
        <w:t>i.</w:t>
      </w:r>
      <w:r>
        <w:tab/>
        <w:t>periodic, the PCF may indicate the reporting period within the "</w:t>
      </w:r>
      <w:r w:rsidRPr="003107D3">
        <w:rPr>
          <w:lang w:eastAsia="zh-CN"/>
        </w:rPr>
        <w:t>rep</w:t>
      </w:r>
      <w:r>
        <w:rPr>
          <w:lang w:eastAsia="zh-CN"/>
        </w:rPr>
        <w:t>Period</w:t>
      </w:r>
      <w:r>
        <w:t>" attribute; and/or</w:t>
      </w:r>
    </w:p>
    <w:p w14:paraId="61F3C7EB" w14:textId="77777777" w:rsidR="004858E6" w:rsidRDefault="004858E6" w:rsidP="004858E6">
      <w:pPr>
        <w:pStyle w:val="B3"/>
      </w:pPr>
      <w:r>
        <w:t>ii.</w:t>
      </w:r>
      <w:r>
        <w:tab/>
        <w:t>event triggered, the PCF may indicate the threshold within the "dlN6JitterThr" attribute for N6 jitter information associated with the DL that, if matched or exceeded, triggers the report of the requested traffic parameters.</w:t>
      </w:r>
    </w:p>
    <w:p w14:paraId="6049620E" w14:textId="20332765" w:rsidR="004858E6" w:rsidRDefault="004858E6" w:rsidP="004858E6">
      <w:r>
        <w:t>I</w:t>
      </w:r>
      <w:r w:rsidRPr="00FC7727">
        <w:t>f the PCC rule</w:t>
      </w:r>
      <w:r>
        <w:t xml:space="preserve"> includes the "</w:t>
      </w:r>
      <w:ins w:id="67" w:author="Huawei" w:date="2024-08-12T11:11:00Z">
        <w:r w:rsidR="001A59F7" w:rsidRPr="001F3A8B">
          <w:t>periodUl</w:t>
        </w:r>
      </w:ins>
      <w:del w:id="68" w:author="Huawei" w:date="2024-08-12T11:11:00Z">
        <w:r w:rsidDel="001A59F7">
          <w:rPr>
            <w:lang w:eastAsia="zh-CN"/>
          </w:rPr>
          <w:delText>periodInfo</w:delText>
        </w:r>
      </w:del>
      <w:r>
        <w:t xml:space="preserve">" </w:t>
      </w:r>
      <w:ins w:id="69" w:author="Huawei" w:date="2024-08-12T11:11:00Z">
        <w:r w:rsidR="001A59F7">
          <w:t>and/or "</w:t>
        </w:r>
        <w:r w:rsidR="001A59F7" w:rsidRPr="001F3A8B">
          <w:t>periodDl</w:t>
        </w:r>
        <w:r w:rsidR="001A59F7">
          <w:t xml:space="preserve">" </w:t>
        </w:r>
      </w:ins>
      <w:r>
        <w:t>attribute</w:t>
      </w:r>
      <w:ins w:id="70" w:author="Huawei" w:date="2024-08-12T11:11:00Z">
        <w:r w:rsidR="001A59F7">
          <w:t>s</w:t>
        </w:r>
      </w:ins>
      <w:r>
        <w:t xml:space="preserve"> within the "traffParaData" attribute, the SMF derives the TSCAI and forwards it to NG-RAN as specified in 3GPP TS 29.502. When the "traffParaData" attribute includes the "reqTrafficParas" attribute</w:t>
      </w:r>
      <w:r>
        <w:rPr>
          <w:rFonts w:hint="eastAsia"/>
          <w:lang w:eastAsia="zh-CN"/>
        </w:rPr>
        <w:t>,</w:t>
      </w:r>
      <w:r>
        <w:rPr>
          <w:lang w:eastAsia="zh-CN"/>
        </w:rPr>
        <w:t xml:space="preserve"> t</w:t>
      </w:r>
      <w:r w:rsidRPr="00FC7727">
        <w:t>he SMF</w:t>
      </w:r>
      <w:r>
        <w:t xml:space="preserve"> shall </w:t>
      </w:r>
      <w:r w:rsidRPr="00FC7727">
        <w:t>request</w:t>
      </w:r>
      <w:r>
        <w:t xml:space="preserve"> to</w:t>
      </w:r>
      <w:r w:rsidRPr="00FC7727">
        <w:t xml:space="preserve"> the UPF to </w:t>
      </w:r>
      <w:r>
        <w:t xml:space="preserve">perform the requested measurement and shall also send to the UPF the received DL Periodicity, if available, as described in </w:t>
      </w:r>
      <w:r w:rsidRPr="003F07B5">
        <w:t>3GPP TS 29.244 [13]</w:t>
      </w:r>
      <w:r>
        <w:t xml:space="preserve">. The SMF requests the UPF to </w:t>
      </w:r>
      <w:r w:rsidRPr="00FC7727">
        <w:t xml:space="preserve">monitor and report the </w:t>
      </w:r>
      <w:r>
        <w:t xml:space="preserve">measured </w:t>
      </w:r>
      <w:r w:rsidRPr="00FC7727">
        <w:t>Traffic Parameter(s)</w:t>
      </w:r>
      <w:r w:rsidRPr="002546FC">
        <w:t xml:space="preserve"> using the N4 Session Modification procedure</w:t>
      </w:r>
      <w:r>
        <w:t xml:space="preserve">, as described in </w:t>
      </w:r>
      <w:r w:rsidRPr="003F07B5">
        <w:t>3GPP TS 29.244 [13]</w:t>
      </w:r>
      <w:r w:rsidRPr="002546FC">
        <w:t>.</w:t>
      </w:r>
      <w:r w:rsidRPr="00DD333B">
        <w:t xml:space="preserve"> </w:t>
      </w:r>
      <w:r>
        <w:t>At</w:t>
      </w:r>
      <w:r w:rsidRPr="00FC7727">
        <w:t xml:space="preserve"> reception of</w:t>
      </w:r>
      <w:r>
        <w:t xml:space="preserve"> the measured Traffic Parameter(s) from the UPF, </w:t>
      </w:r>
      <w:r w:rsidRPr="002546FC">
        <w:t xml:space="preserve">the SMF includes the </w:t>
      </w:r>
      <w:r>
        <w:t>measured N6 J</w:t>
      </w:r>
      <w:r w:rsidRPr="002546FC">
        <w:t>itter</w:t>
      </w:r>
      <w:r>
        <w:t xml:space="preserve"> </w:t>
      </w:r>
      <w:r w:rsidRPr="00E1370A">
        <w:t>Information associated with the DL Periodicity</w:t>
      </w:r>
      <w:r>
        <w:t xml:space="preserve"> and the</w:t>
      </w:r>
      <w:r w:rsidRPr="002546FC">
        <w:t xml:space="preserve"> </w:t>
      </w:r>
      <w:r>
        <w:t>measured</w:t>
      </w:r>
      <w:r w:rsidRPr="00FC7727">
        <w:t xml:space="preserve"> </w:t>
      </w:r>
      <w:r>
        <w:t>p</w:t>
      </w:r>
      <w:r w:rsidRPr="002546FC">
        <w:t>eriodicity</w:t>
      </w:r>
      <w:r>
        <w:t xml:space="preserve"> (if applicable),</w:t>
      </w:r>
      <w:r w:rsidRPr="002546FC">
        <w:t xml:space="preserve"> in the TSCAI and forwards it to the NG-RAN </w:t>
      </w:r>
      <w:r>
        <w:t>as specified in 3GPP TS 29.502.</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D868FBD" w14:textId="77777777" w:rsidR="00854DD1" w:rsidRPr="00937CA5" w:rsidRDefault="00854DD1" w:rsidP="00854DD1">
      <w:pPr>
        <w:pStyle w:val="PL"/>
      </w:pPr>
    </w:p>
    <w:p w14:paraId="585850EE" w14:textId="3FA6FF27" w:rsidR="00061B2C" w:rsidRPr="00B61815" w:rsidRDefault="00061B2C" w:rsidP="00061B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6A8DFD" w14:textId="77777777" w:rsidR="00061B2C" w:rsidRPr="003107D3" w:rsidRDefault="00061B2C" w:rsidP="00061B2C">
      <w:pPr>
        <w:pStyle w:val="40"/>
      </w:pPr>
      <w:bookmarkStart w:id="71" w:name="_Toc170115565"/>
      <w:r w:rsidRPr="003107D3">
        <w:lastRenderedPageBreak/>
        <w:t>5.6.2.</w:t>
      </w:r>
      <w:r>
        <w:t>56</w:t>
      </w:r>
      <w:r w:rsidRPr="003107D3">
        <w:tab/>
        <w:t xml:space="preserve">Type </w:t>
      </w:r>
      <w:r w:rsidRPr="00823C7B">
        <w:t>TrafficPara</w:t>
      </w:r>
      <w:r w:rsidRPr="003107D3">
        <w:t>Data</w:t>
      </w:r>
      <w:bookmarkEnd w:id="71"/>
    </w:p>
    <w:p w14:paraId="5AD614E0" w14:textId="77777777" w:rsidR="00061B2C" w:rsidRPr="003107D3" w:rsidRDefault="00061B2C" w:rsidP="00061B2C">
      <w:pPr>
        <w:pStyle w:val="TH"/>
      </w:pPr>
      <w:r w:rsidRPr="003107D3">
        <w:t>Table 5.6.2.5</w:t>
      </w:r>
      <w:r>
        <w:t>6</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061B2C" w:rsidRPr="003107D3" w14:paraId="6034AA65" w14:textId="77777777" w:rsidTr="00DF5D8A">
        <w:trPr>
          <w:cantSplit/>
          <w:jc w:val="center"/>
        </w:trPr>
        <w:tc>
          <w:tcPr>
            <w:tcW w:w="1579" w:type="dxa"/>
            <w:shd w:val="clear" w:color="auto" w:fill="C0C0C0"/>
            <w:hideMark/>
          </w:tcPr>
          <w:p w14:paraId="61EBB9C7" w14:textId="77777777" w:rsidR="00061B2C" w:rsidRPr="003107D3" w:rsidRDefault="00061B2C" w:rsidP="00DF5D8A">
            <w:pPr>
              <w:pStyle w:val="TAH"/>
            </w:pPr>
            <w:r w:rsidRPr="003107D3">
              <w:t>Attribute name</w:t>
            </w:r>
          </w:p>
        </w:tc>
        <w:tc>
          <w:tcPr>
            <w:tcW w:w="1416" w:type="dxa"/>
            <w:shd w:val="clear" w:color="auto" w:fill="C0C0C0"/>
            <w:hideMark/>
          </w:tcPr>
          <w:p w14:paraId="2B42F06B" w14:textId="77777777" w:rsidR="00061B2C" w:rsidRPr="003107D3" w:rsidRDefault="00061B2C" w:rsidP="00DF5D8A">
            <w:pPr>
              <w:pStyle w:val="TAH"/>
            </w:pPr>
            <w:r w:rsidRPr="003107D3">
              <w:t>Data type</w:t>
            </w:r>
          </w:p>
        </w:tc>
        <w:tc>
          <w:tcPr>
            <w:tcW w:w="425" w:type="dxa"/>
            <w:shd w:val="clear" w:color="auto" w:fill="C0C0C0"/>
            <w:hideMark/>
          </w:tcPr>
          <w:p w14:paraId="420E0CA4" w14:textId="77777777" w:rsidR="00061B2C" w:rsidRPr="003107D3" w:rsidRDefault="00061B2C" w:rsidP="00DF5D8A">
            <w:pPr>
              <w:pStyle w:val="TAH"/>
            </w:pPr>
            <w:r w:rsidRPr="003107D3">
              <w:t>P</w:t>
            </w:r>
          </w:p>
        </w:tc>
        <w:tc>
          <w:tcPr>
            <w:tcW w:w="1134" w:type="dxa"/>
            <w:shd w:val="clear" w:color="auto" w:fill="C0C0C0"/>
            <w:hideMark/>
          </w:tcPr>
          <w:p w14:paraId="3007CC44" w14:textId="77777777" w:rsidR="00061B2C" w:rsidRPr="003107D3" w:rsidRDefault="00061B2C" w:rsidP="00DF5D8A">
            <w:pPr>
              <w:pStyle w:val="TAH"/>
            </w:pPr>
            <w:r w:rsidRPr="003107D3">
              <w:t>Cardinality</w:t>
            </w:r>
          </w:p>
        </w:tc>
        <w:tc>
          <w:tcPr>
            <w:tcW w:w="3684" w:type="dxa"/>
            <w:shd w:val="clear" w:color="auto" w:fill="C0C0C0"/>
            <w:hideMark/>
          </w:tcPr>
          <w:p w14:paraId="36341AA1" w14:textId="77777777" w:rsidR="00061B2C" w:rsidRPr="003107D3" w:rsidRDefault="00061B2C" w:rsidP="00DF5D8A">
            <w:pPr>
              <w:pStyle w:val="TAH"/>
            </w:pPr>
            <w:r w:rsidRPr="003107D3">
              <w:t>Description</w:t>
            </w:r>
          </w:p>
        </w:tc>
        <w:tc>
          <w:tcPr>
            <w:tcW w:w="1437" w:type="dxa"/>
            <w:shd w:val="clear" w:color="auto" w:fill="C0C0C0"/>
            <w:hideMark/>
          </w:tcPr>
          <w:p w14:paraId="07EE68BC" w14:textId="77777777" w:rsidR="00061B2C" w:rsidRPr="003107D3" w:rsidRDefault="00061B2C" w:rsidP="00DF5D8A">
            <w:pPr>
              <w:pStyle w:val="TAH"/>
            </w:pPr>
            <w:r w:rsidRPr="003107D3">
              <w:t>Applicability</w:t>
            </w:r>
          </w:p>
        </w:tc>
      </w:tr>
      <w:tr w:rsidR="00061B2C" w:rsidRPr="003107D3" w:rsidDel="004A6188" w14:paraId="5A2CAEF5" w14:textId="77777777" w:rsidTr="00DF5D8A">
        <w:trPr>
          <w:cantSplit/>
          <w:jc w:val="center"/>
        </w:trPr>
        <w:tc>
          <w:tcPr>
            <w:tcW w:w="1579" w:type="dxa"/>
          </w:tcPr>
          <w:p w14:paraId="5F79C413" w14:textId="77777777" w:rsidR="00061B2C" w:rsidDel="004A6188" w:rsidRDefault="00061B2C" w:rsidP="00DF5D8A">
            <w:pPr>
              <w:pStyle w:val="TAL"/>
              <w:rPr>
                <w:lang w:eastAsia="zh-CN"/>
              </w:rPr>
            </w:pPr>
            <w:r w:rsidRPr="001F3A8B">
              <w:t>periodUl</w:t>
            </w:r>
          </w:p>
        </w:tc>
        <w:tc>
          <w:tcPr>
            <w:tcW w:w="1416" w:type="dxa"/>
          </w:tcPr>
          <w:p w14:paraId="5D63EF82" w14:textId="77777777" w:rsidR="00061B2C" w:rsidRPr="003E43E1" w:rsidDel="004A6188" w:rsidRDefault="00061B2C" w:rsidP="00DF5D8A">
            <w:pPr>
              <w:pStyle w:val="TAL"/>
            </w:pPr>
            <w:r w:rsidRPr="00676B95">
              <w:t>DurationMilliSec</w:t>
            </w:r>
            <w:r>
              <w:t>Rm</w:t>
            </w:r>
          </w:p>
        </w:tc>
        <w:tc>
          <w:tcPr>
            <w:tcW w:w="425" w:type="dxa"/>
          </w:tcPr>
          <w:p w14:paraId="5DE82990" w14:textId="77777777" w:rsidR="00061B2C" w:rsidDel="004A6188" w:rsidRDefault="00061B2C" w:rsidP="00DF5D8A">
            <w:pPr>
              <w:pStyle w:val="TAC"/>
            </w:pPr>
            <w:r>
              <w:t>O</w:t>
            </w:r>
          </w:p>
        </w:tc>
        <w:tc>
          <w:tcPr>
            <w:tcW w:w="1134" w:type="dxa"/>
          </w:tcPr>
          <w:p w14:paraId="2E8F6343" w14:textId="77777777" w:rsidR="00061B2C" w:rsidDel="004A6188" w:rsidRDefault="00061B2C" w:rsidP="00DF5D8A">
            <w:pPr>
              <w:pStyle w:val="TAC"/>
            </w:pPr>
            <w:r>
              <w:t>0..1</w:t>
            </w:r>
          </w:p>
        </w:tc>
        <w:tc>
          <w:tcPr>
            <w:tcW w:w="3684" w:type="dxa"/>
          </w:tcPr>
          <w:p w14:paraId="4DDFD509" w14:textId="77777777" w:rsidR="00061B2C" w:rsidRPr="00562C01" w:rsidDel="004A6188" w:rsidRDefault="00061B2C"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37" w:type="dxa"/>
          </w:tcPr>
          <w:p w14:paraId="1EFC8FFD" w14:textId="77777777" w:rsidR="00061B2C" w:rsidRPr="003107D3" w:rsidDel="004A6188" w:rsidRDefault="00061B2C" w:rsidP="00DF5D8A">
            <w:pPr>
              <w:pStyle w:val="TAL"/>
            </w:pPr>
          </w:p>
        </w:tc>
      </w:tr>
      <w:tr w:rsidR="00061B2C" w:rsidRPr="003107D3" w:rsidDel="004A6188" w14:paraId="378F52BA" w14:textId="77777777" w:rsidTr="00DF5D8A">
        <w:trPr>
          <w:cantSplit/>
          <w:jc w:val="center"/>
        </w:trPr>
        <w:tc>
          <w:tcPr>
            <w:tcW w:w="1579" w:type="dxa"/>
          </w:tcPr>
          <w:p w14:paraId="7F40C2DE" w14:textId="77777777" w:rsidR="00061B2C" w:rsidDel="004A6188" w:rsidRDefault="00061B2C" w:rsidP="00DF5D8A">
            <w:pPr>
              <w:pStyle w:val="TAL"/>
              <w:rPr>
                <w:lang w:eastAsia="zh-CN"/>
              </w:rPr>
            </w:pPr>
            <w:r w:rsidRPr="001F3A8B">
              <w:t>periodDl</w:t>
            </w:r>
          </w:p>
        </w:tc>
        <w:tc>
          <w:tcPr>
            <w:tcW w:w="1416" w:type="dxa"/>
          </w:tcPr>
          <w:p w14:paraId="7280C4FE" w14:textId="77777777" w:rsidR="00061B2C" w:rsidRPr="003E43E1" w:rsidDel="004A6188" w:rsidRDefault="00061B2C" w:rsidP="00DF5D8A">
            <w:pPr>
              <w:pStyle w:val="TAL"/>
            </w:pPr>
            <w:r w:rsidRPr="00676B95">
              <w:t>DurationMilliSec</w:t>
            </w:r>
            <w:r>
              <w:t>Rm</w:t>
            </w:r>
          </w:p>
        </w:tc>
        <w:tc>
          <w:tcPr>
            <w:tcW w:w="425" w:type="dxa"/>
          </w:tcPr>
          <w:p w14:paraId="51123856" w14:textId="77777777" w:rsidR="00061B2C" w:rsidDel="004A6188" w:rsidRDefault="00061B2C" w:rsidP="00DF5D8A">
            <w:pPr>
              <w:pStyle w:val="TAC"/>
            </w:pPr>
            <w:r>
              <w:t>O</w:t>
            </w:r>
          </w:p>
        </w:tc>
        <w:tc>
          <w:tcPr>
            <w:tcW w:w="1134" w:type="dxa"/>
          </w:tcPr>
          <w:p w14:paraId="43082305" w14:textId="77777777" w:rsidR="00061B2C" w:rsidDel="004A6188" w:rsidRDefault="00061B2C" w:rsidP="00DF5D8A">
            <w:pPr>
              <w:pStyle w:val="TAC"/>
            </w:pPr>
            <w:r>
              <w:t>0..1</w:t>
            </w:r>
          </w:p>
        </w:tc>
        <w:tc>
          <w:tcPr>
            <w:tcW w:w="3684" w:type="dxa"/>
          </w:tcPr>
          <w:p w14:paraId="2A34403F" w14:textId="77777777" w:rsidR="00061B2C" w:rsidRPr="00562C01" w:rsidDel="004A6188" w:rsidRDefault="00061B2C" w:rsidP="00DF5D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37" w:type="dxa"/>
          </w:tcPr>
          <w:p w14:paraId="31918B07" w14:textId="77777777" w:rsidR="00061B2C" w:rsidRPr="003107D3" w:rsidDel="004A6188" w:rsidRDefault="00061B2C" w:rsidP="00DF5D8A">
            <w:pPr>
              <w:pStyle w:val="TAL"/>
            </w:pPr>
          </w:p>
        </w:tc>
      </w:tr>
      <w:tr w:rsidR="00061B2C" w:rsidRPr="004A6188" w14:paraId="477AB366" w14:textId="77777777" w:rsidTr="00DF5D8A">
        <w:trPr>
          <w:cantSplit/>
          <w:jc w:val="center"/>
        </w:trPr>
        <w:tc>
          <w:tcPr>
            <w:tcW w:w="1579" w:type="dxa"/>
          </w:tcPr>
          <w:p w14:paraId="1065727B" w14:textId="77777777" w:rsidR="00061B2C" w:rsidRDefault="00061B2C" w:rsidP="00DF5D8A">
            <w:pPr>
              <w:pStyle w:val="TAL"/>
              <w:rPr>
                <w:lang w:eastAsia="zh-CN"/>
              </w:rPr>
            </w:pPr>
            <w:r>
              <w:rPr>
                <w:lang w:eastAsia="zh-CN"/>
              </w:rPr>
              <w:t>reqTraffic</w:t>
            </w:r>
            <w:r w:rsidRPr="003107D3">
              <w:rPr>
                <w:lang w:eastAsia="zh-CN"/>
              </w:rPr>
              <w:t>Para</w:t>
            </w:r>
            <w:r>
              <w:rPr>
                <w:lang w:eastAsia="zh-CN"/>
              </w:rPr>
              <w:t>s</w:t>
            </w:r>
          </w:p>
        </w:tc>
        <w:tc>
          <w:tcPr>
            <w:tcW w:w="1416" w:type="dxa"/>
          </w:tcPr>
          <w:p w14:paraId="1EE5820C" w14:textId="77777777" w:rsidR="00061B2C" w:rsidRPr="003E43E1" w:rsidRDefault="00061B2C" w:rsidP="00DF5D8A">
            <w:pPr>
              <w:pStyle w:val="TAL"/>
            </w:pPr>
            <w:r w:rsidRPr="003107D3">
              <w:rPr>
                <w:lang w:eastAsia="zh-CN"/>
              </w:rPr>
              <w:t>array(</w:t>
            </w:r>
            <w:r>
              <w:rPr>
                <w:lang w:eastAsia="zh-CN"/>
              </w:rPr>
              <w:t>Traffic</w:t>
            </w:r>
            <w:r w:rsidRPr="003107D3">
              <w:rPr>
                <w:lang w:eastAsia="zh-CN"/>
              </w:rPr>
              <w:t>Para</w:t>
            </w:r>
            <w:r>
              <w:rPr>
                <w:lang w:eastAsia="zh-CN"/>
              </w:rPr>
              <w:t>meterMeas</w:t>
            </w:r>
            <w:r w:rsidRPr="003107D3">
              <w:rPr>
                <w:lang w:eastAsia="zh-CN"/>
              </w:rPr>
              <w:t>)</w:t>
            </w:r>
          </w:p>
        </w:tc>
        <w:tc>
          <w:tcPr>
            <w:tcW w:w="425" w:type="dxa"/>
          </w:tcPr>
          <w:p w14:paraId="65BAC406" w14:textId="77777777" w:rsidR="00061B2C" w:rsidRDefault="00061B2C" w:rsidP="00DF5D8A">
            <w:pPr>
              <w:pStyle w:val="TAC"/>
            </w:pPr>
            <w:r>
              <w:rPr>
                <w:lang w:eastAsia="zh-CN"/>
              </w:rPr>
              <w:t>O</w:t>
            </w:r>
          </w:p>
        </w:tc>
        <w:tc>
          <w:tcPr>
            <w:tcW w:w="1134" w:type="dxa"/>
          </w:tcPr>
          <w:p w14:paraId="48FF06D3" w14:textId="77777777" w:rsidR="00061B2C" w:rsidRDefault="00061B2C" w:rsidP="00DF5D8A">
            <w:pPr>
              <w:pStyle w:val="TAC"/>
            </w:pPr>
            <w:r w:rsidRPr="003107D3">
              <w:rPr>
                <w:lang w:eastAsia="zh-CN"/>
              </w:rPr>
              <w:t>1..N</w:t>
            </w:r>
          </w:p>
        </w:tc>
        <w:tc>
          <w:tcPr>
            <w:tcW w:w="3684" w:type="dxa"/>
          </w:tcPr>
          <w:p w14:paraId="7AB5B506" w14:textId="77777777" w:rsidR="00061B2C" w:rsidRDefault="00061B2C" w:rsidP="00DF5D8A">
            <w:pPr>
              <w:pStyle w:val="TAL"/>
              <w:rPr>
                <w:lang w:eastAsia="zh-CN"/>
              </w:rPr>
            </w:pPr>
            <w:r>
              <w:rPr>
                <w:lang w:eastAsia="zh-CN"/>
              </w:rPr>
              <w:t>Indicates the traffic parameters to be measured.</w:t>
            </w:r>
          </w:p>
          <w:p w14:paraId="27EEA85C" w14:textId="77777777" w:rsidR="00061B2C" w:rsidRPr="00562C01" w:rsidRDefault="00061B2C" w:rsidP="00DF5D8A">
            <w:pPr>
              <w:pStyle w:val="TAL"/>
              <w:rPr>
                <w:lang w:eastAsia="zh-CN"/>
              </w:rPr>
            </w:pPr>
            <w:r>
              <w:rPr>
                <w:lang w:eastAsia="zh-CN"/>
              </w:rPr>
              <w:t>(NOTE)</w:t>
            </w:r>
          </w:p>
        </w:tc>
        <w:tc>
          <w:tcPr>
            <w:tcW w:w="1437" w:type="dxa"/>
          </w:tcPr>
          <w:p w14:paraId="09BD8A99" w14:textId="77777777" w:rsidR="00061B2C" w:rsidRPr="003107D3" w:rsidRDefault="00061B2C" w:rsidP="00DF5D8A">
            <w:pPr>
              <w:pStyle w:val="TAL"/>
            </w:pPr>
          </w:p>
        </w:tc>
      </w:tr>
      <w:tr w:rsidR="00061B2C" w:rsidRPr="003107D3" w14:paraId="3AD1DD42" w14:textId="77777777" w:rsidTr="00DF5D8A">
        <w:trPr>
          <w:cantSplit/>
          <w:jc w:val="center"/>
        </w:trPr>
        <w:tc>
          <w:tcPr>
            <w:tcW w:w="1579" w:type="dxa"/>
          </w:tcPr>
          <w:p w14:paraId="49412326" w14:textId="77777777" w:rsidR="00061B2C" w:rsidRDefault="00061B2C" w:rsidP="00DF5D8A">
            <w:pPr>
              <w:pStyle w:val="TAL"/>
              <w:rPr>
                <w:lang w:eastAsia="zh-CN"/>
              </w:rPr>
            </w:pPr>
            <w:r w:rsidRPr="003107D3">
              <w:rPr>
                <w:lang w:eastAsia="zh-CN"/>
              </w:rPr>
              <w:t>repFreqs</w:t>
            </w:r>
          </w:p>
        </w:tc>
        <w:tc>
          <w:tcPr>
            <w:tcW w:w="1416" w:type="dxa"/>
          </w:tcPr>
          <w:p w14:paraId="62EE5380" w14:textId="77777777" w:rsidR="00061B2C" w:rsidRPr="003107D3" w:rsidRDefault="00061B2C" w:rsidP="00DF5D8A">
            <w:pPr>
              <w:pStyle w:val="TAL"/>
              <w:rPr>
                <w:rFonts w:eastAsia="等线"/>
                <w:lang w:eastAsia="zh-CN"/>
              </w:rPr>
            </w:pPr>
            <w:r w:rsidRPr="003107D3">
              <w:rPr>
                <w:lang w:eastAsia="zh-CN"/>
              </w:rPr>
              <w:t>array(ReportingFrequency)</w:t>
            </w:r>
          </w:p>
        </w:tc>
        <w:tc>
          <w:tcPr>
            <w:tcW w:w="425" w:type="dxa"/>
          </w:tcPr>
          <w:p w14:paraId="6C064883" w14:textId="77777777" w:rsidR="00061B2C" w:rsidRDefault="00061B2C" w:rsidP="00DF5D8A">
            <w:pPr>
              <w:pStyle w:val="TAC"/>
              <w:rPr>
                <w:rFonts w:eastAsia="等线"/>
                <w:lang w:eastAsia="zh-CN"/>
              </w:rPr>
            </w:pPr>
            <w:r>
              <w:rPr>
                <w:lang w:eastAsia="zh-CN"/>
              </w:rPr>
              <w:t>C</w:t>
            </w:r>
          </w:p>
        </w:tc>
        <w:tc>
          <w:tcPr>
            <w:tcW w:w="1134" w:type="dxa"/>
          </w:tcPr>
          <w:p w14:paraId="4818C2D3" w14:textId="77777777" w:rsidR="00061B2C" w:rsidRPr="003107D3" w:rsidRDefault="00061B2C" w:rsidP="00DF5D8A">
            <w:pPr>
              <w:pStyle w:val="TAC"/>
              <w:rPr>
                <w:rFonts w:eastAsia="等线"/>
                <w:lang w:eastAsia="zh-CN"/>
              </w:rPr>
            </w:pPr>
            <w:r w:rsidRPr="003107D3">
              <w:rPr>
                <w:lang w:eastAsia="zh-CN"/>
              </w:rPr>
              <w:t>1..N</w:t>
            </w:r>
          </w:p>
        </w:tc>
        <w:tc>
          <w:tcPr>
            <w:tcW w:w="3684" w:type="dxa"/>
          </w:tcPr>
          <w:p w14:paraId="78F6EE98" w14:textId="77777777" w:rsidR="00061B2C" w:rsidRDefault="00061B2C" w:rsidP="00DF5D8A">
            <w:pPr>
              <w:pStyle w:val="TAL"/>
              <w:rPr>
                <w:lang w:eastAsia="zh-CN"/>
              </w:rPr>
            </w:pPr>
            <w:r w:rsidRPr="00D75DE2">
              <w:t>Represents the</w:t>
            </w:r>
            <w:r>
              <w:t xml:space="preserve"> notification method (periodic or </w:t>
            </w:r>
            <w:r w:rsidRPr="00D75DE2">
              <w:t>on event detection).</w:t>
            </w:r>
            <w:r>
              <w:t xml:space="preserve"> It shall be present if the </w:t>
            </w:r>
            <w:r w:rsidRPr="003107D3">
              <w:t>"</w:t>
            </w:r>
            <w:r>
              <w:rPr>
                <w:noProof/>
              </w:rPr>
              <w:t>reqTrafficParas</w:t>
            </w:r>
            <w:r w:rsidRPr="003107D3">
              <w:rPr>
                <w:lang w:eastAsia="zh-CN"/>
              </w:rPr>
              <w:t>"</w:t>
            </w:r>
            <w:r>
              <w:rPr>
                <w:lang w:eastAsia="zh-CN"/>
              </w:rPr>
              <w:t xml:space="preserve"> attribute is present.</w:t>
            </w:r>
          </w:p>
          <w:p w14:paraId="342C242C" w14:textId="77777777" w:rsidR="00061B2C" w:rsidRDefault="00061B2C" w:rsidP="00DF5D8A">
            <w:pPr>
              <w:pStyle w:val="TAL"/>
              <w:rPr>
                <w:lang w:eastAsia="ja-JP"/>
              </w:rPr>
            </w:pPr>
          </w:p>
        </w:tc>
        <w:tc>
          <w:tcPr>
            <w:tcW w:w="1437" w:type="dxa"/>
          </w:tcPr>
          <w:p w14:paraId="1C7475A4" w14:textId="77777777" w:rsidR="00061B2C" w:rsidRPr="003107D3" w:rsidRDefault="00061B2C" w:rsidP="00DF5D8A">
            <w:pPr>
              <w:pStyle w:val="TAL"/>
            </w:pPr>
          </w:p>
        </w:tc>
      </w:tr>
      <w:tr w:rsidR="00061B2C" w:rsidRPr="003107D3" w14:paraId="293611CB" w14:textId="77777777" w:rsidTr="00DF5D8A">
        <w:trPr>
          <w:cantSplit/>
          <w:jc w:val="center"/>
        </w:trPr>
        <w:tc>
          <w:tcPr>
            <w:tcW w:w="1579" w:type="dxa"/>
          </w:tcPr>
          <w:p w14:paraId="20220E29" w14:textId="77777777" w:rsidR="00061B2C" w:rsidRDefault="00061B2C" w:rsidP="00DF5D8A">
            <w:pPr>
              <w:pStyle w:val="TAL"/>
              <w:rPr>
                <w:lang w:eastAsia="zh-CN"/>
              </w:rPr>
            </w:pPr>
            <w:r>
              <w:t>dlN6JitterThr</w:t>
            </w:r>
          </w:p>
        </w:tc>
        <w:tc>
          <w:tcPr>
            <w:tcW w:w="1416" w:type="dxa"/>
          </w:tcPr>
          <w:p w14:paraId="558604EC" w14:textId="77777777" w:rsidR="00061B2C" w:rsidRPr="003107D3" w:rsidRDefault="00061B2C" w:rsidP="00DF5D8A">
            <w:pPr>
              <w:pStyle w:val="TAL"/>
              <w:rPr>
                <w:rFonts w:eastAsia="等线"/>
                <w:lang w:eastAsia="zh-CN"/>
              </w:rPr>
            </w:pPr>
            <w:r w:rsidRPr="00517961">
              <w:rPr>
                <w:lang w:eastAsia="zh-CN"/>
              </w:rPr>
              <w:t>Uinteger</w:t>
            </w:r>
          </w:p>
        </w:tc>
        <w:tc>
          <w:tcPr>
            <w:tcW w:w="425" w:type="dxa"/>
          </w:tcPr>
          <w:p w14:paraId="1177BD42" w14:textId="77777777" w:rsidR="00061B2C" w:rsidRDefault="00061B2C" w:rsidP="00DF5D8A">
            <w:pPr>
              <w:pStyle w:val="TAC"/>
              <w:rPr>
                <w:rFonts w:eastAsia="等线"/>
                <w:lang w:eastAsia="zh-CN"/>
              </w:rPr>
            </w:pPr>
            <w:r w:rsidRPr="003107D3">
              <w:rPr>
                <w:rFonts w:eastAsia="等线"/>
                <w:lang w:eastAsia="zh-CN"/>
              </w:rPr>
              <w:t>O</w:t>
            </w:r>
          </w:p>
        </w:tc>
        <w:tc>
          <w:tcPr>
            <w:tcW w:w="1134" w:type="dxa"/>
          </w:tcPr>
          <w:p w14:paraId="39A4598E" w14:textId="77777777" w:rsidR="00061B2C" w:rsidRPr="003107D3" w:rsidRDefault="00061B2C" w:rsidP="00DF5D8A">
            <w:pPr>
              <w:pStyle w:val="TAC"/>
              <w:rPr>
                <w:rFonts w:eastAsia="等线"/>
                <w:lang w:eastAsia="zh-CN"/>
              </w:rPr>
            </w:pPr>
            <w:r w:rsidRPr="003107D3">
              <w:rPr>
                <w:rFonts w:eastAsia="等线"/>
                <w:lang w:eastAsia="zh-CN"/>
              </w:rPr>
              <w:t>0..1</w:t>
            </w:r>
          </w:p>
        </w:tc>
        <w:tc>
          <w:tcPr>
            <w:tcW w:w="3684" w:type="dxa"/>
          </w:tcPr>
          <w:p w14:paraId="710C687C" w14:textId="77777777" w:rsidR="00061B2C" w:rsidRDefault="00061B2C" w:rsidP="00DF5D8A">
            <w:pPr>
              <w:pStyle w:val="TAL"/>
              <w:rPr>
                <w:lang w:eastAsia="ja-JP"/>
              </w:rPr>
            </w:pPr>
            <w:r>
              <w:rPr>
                <w:lang w:eastAsia="ja-JP"/>
              </w:rPr>
              <w:t xml:space="preserve">Indicates threshold for the N6 Jitter </w:t>
            </w:r>
            <w:r w:rsidRPr="00E1370A">
              <w:t xml:space="preserve">Information </w:t>
            </w:r>
            <w:r>
              <w:rPr>
                <w:lang w:eastAsia="ja-JP"/>
              </w:rPr>
              <w:t xml:space="preserve">associated with downlink Periodicity that triggers the report of the traffic parameters indicated in the </w:t>
            </w:r>
            <w:r w:rsidRPr="003107D3">
              <w:t>"</w:t>
            </w:r>
            <w:r>
              <w:rPr>
                <w:lang w:eastAsia="ja-JP"/>
              </w:rPr>
              <w:t>reqTrafficParas</w:t>
            </w:r>
            <w:r w:rsidRPr="003107D3">
              <w:t>"</w:t>
            </w:r>
            <w:r>
              <w:rPr>
                <w:lang w:eastAsia="ja-JP"/>
              </w:rPr>
              <w:t xml:space="preserve"> attribute.</w:t>
            </w:r>
            <w:r w:rsidRPr="003107D3">
              <w:rPr>
                <w:lang w:eastAsia="zh-CN"/>
              </w:rPr>
              <w:t xml:space="preserve"> Only applicable when </w:t>
            </w:r>
            <w:r w:rsidRPr="003107D3">
              <w:t>the "</w:t>
            </w:r>
            <w:r>
              <w:rPr>
                <w:noProof/>
              </w:rPr>
              <w:t>repFreqs</w:t>
            </w:r>
            <w:r w:rsidRPr="003107D3">
              <w:rPr>
                <w:lang w:eastAsia="zh-CN"/>
              </w:rPr>
              <w:t xml:space="preserve">" </w:t>
            </w:r>
            <w:r w:rsidRPr="003107D3">
              <w:t>attribute includes the value</w:t>
            </w:r>
            <w:r w:rsidRPr="003107D3">
              <w:rPr>
                <w:lang w:eastAsia="zh-CN"/>
              </w:rPr>
              <w:t xml:space="preserve"> "</w:t>
            </w:r>
            <w:r>
              <w:t>EVENT_TRIGGERED</w:t>
            </w:r>
            <w:r w:rsidRPr="003107D3">
              <w:t>".</w:t>
            </w:r>
          </w:p>
        </w:tc>
        <w:tc>
          <w:tcPr>
            <w:tcW w:w="1437" w:type="dxa"/>
          </w:tcPr>
          <w:p w14:paraId="04115D54" w14:textId="77777777" w:rsidR="00061B2C" w:rsidRPr="003107D3" w:rsidRDefault="00061B2C" w:rsidP="00DF5D8A">
            <w:pPr>
              <w:pStyle w:val="TAL"/>
            </w:pPr>
          </w:p>
        </w:tc>
      </w:tr>
      <w:tr w:rsidR="00061B2C" w:rsidRPr="003107D3" w14:paraId="67414F78" w14:textId="77777777" w:rsidTr="00DF5D8A">
        <w:trPr>
          <w:cantSplit/>
          <w:jc w:val="center"/>
        </w:trPr>
        <w:tc>
          <w:tcPr>
            <w:tcW w:w="1579" w:type="dxa"/>
          </w:tcPr>
          <w:p w14:paraId="1A556E04" w14:textId="77777777" w:rsidR="00061B2C" w:rsidRDefault="00061B2C" w:rsidP="00DF5D8A">
            <w:pPr>
              <w:pStyle w:val="TAL"/>
              <w:rPr>
                <w:lang w:eastAsia="zh-CN"/>
              </w:rPr>
            </w:pPr>
            <w:r w:rsidRPr="003107D3">
              <w:rPr>
                <w:lang w:eastAsia="zh-CN"/>
              </w:rPr>
              <w:t>repPeriod</w:t>
            </w:r>
          </w:p>
        </w:tc>
        <w:tc>
          <w:tcPr>
            <w:tcW w:w="1416" w:type="dxa"/>
          </w:tcPr>
          <w:p w14:paraId="5A6A5E0D" w14:textId="77777777" w:rsidR="00061B2C" w:rsidRPr="003107D3" w:rsidRDefault="00061B2C" w:rsidP="00DF5D8A">
            <w:pPr>
              <w:pStyle w:val="TAL"/>
              <w:rPr>
                <w:rFonts w:eastAsia="等线"/>
                <w:lang w:eastAsia="zh-CN"/>
              </w:rPr>
            </w:pPr>
            <w:r w:rsidRPr="003107D3">
              <w:rPr>
                <w:lang w:eastAsia="zh-CN"/>
              </w:rPr>
              <w:t>DurationSecRm</w:t>
            </w:r>
          </w:p>
        </w:tc>
        <w:tc>
          <w:tcPr>
            <w:tcW w:w="425" w:type="dxa"/>
          </w:tcPr>
          <w:p w14:paraId="3DA70751" w14:textId="77777777" w:rsidR="00061B2C" w:rsidRDefault="00061B2C" w:rsidP="00DF5D8A">
            <w:pPr>
              <w:pStyle w:val="TAC"/>
              <w:rPr>
                <w:rFonts w:eastAsia="等线"/>
                <w:lang w:eastAsia="zh-CN"/>
              </w:rPr>
            </w:pPr>
            <w:r w:rsidRPr="003107D3">
              <w:rPr>
                <w:rFonts w:eastAsia="等线"/>
                <w:lang w:eastAsia="zh-CN"/>
              </w:rPr>
              <w:t>O</w:t>
            </w:r>
          </w:p>
        </w:tc>
        <w:tc>
          <w:tcPr>
            <w:tcW w:w="1134" w:type="dxa"/>
          </w:tcPr>
          <w:p w14:paraId="4BD08C29" w14:textId="77777777" w:rsidR="00061B2C" w:rsidRPr="003107D3" w:rsidRDefault="00061B2C" w:rsidP="00DF5D8A">
            <w:pPr>
              <w:pStyle w:val="TAC"/>
              <w:rPr>
                <w:rFonts w:eastAsia="等线"/>
                <w:lang w:eastAsia="zh-CN"/>
              </w:rPr>
            </w:pPr>
            <w:r w:rsidRPr="003107D3">
              <w:rPr>
                <w:rFonts w:eastAsia="等线"/>
                <w:lang w:eastAsia="zh-CN"/>
              </w:rPr>
              <w:t>0..1</w:t>
            </w:r>
          </w:p>
        </w:tc>
        <w:tc>
          <w:tcPr>
            <w:tcW w:w="3684" w:type="dxa"/>
          </w:tcPr>
          <w:p w14:paraId="1A9DE3A7" w14:textId="77777777" w:rsidR="00061B2C" w:rsidRDefault="00061B2C" w:rsidP="00DF5D8A">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repFreqs</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36334094" w14:textId="77777777" w:rsidR="00061B2C" w:rsidRPr="003107D3" w:rsidRDefault="00061B2C" w:rsidP="00DF5D8A">
            <w:pPr>
              <w:pStyle w:val="TAL"/>
            </w:pPr>
          </w:p>
        </w:tc>
      </w:tr>
      <w:tr w:rsidR="00061B2C" w:rsidRPr="003107D3" w14:paraId="4879A318" w14:textId="77777777" w:rsidTr="00DF5D8A">
        <w:trPr>
          <w:cantSplit/>
          <w:trHeight w:val="190"/>
          <w:jc w:val="center"/>
        </w:trPr>
        <w:tc>
          <w:tcPr>
            <w:tcW w:w="9675" w:type="dxa"/>
            <w:gridSpan w:val="6"/>
          </w:tcPr>
          <w:p w14:paraId="4F92A967" w14:textId="14098AE3" w:rsidR="00061B2C" w:rsidRPr="008062B2" w:rsidRDefault="00061B2C" w:rsidP="00061B2C">
            <w:pPr>
              <w:pStyle w:val="TAN"/>
            </w:pPr>
            <w:r>
              <w:t>NOTE</w:t>
            </w:r>
            <w:r w:rsidRPr="003107D3">
              <w:t>:</w:t>
            </w:r>
            <w:r w:rsidRPr="003107D3">
              <w:tab/>
            </w:r>
            <w:r>
              <w:t>The D</w:t>
            </w:r>
            <w:r w:rsidRPr="003107D3">
              <w:t>L</w:t>
            </w:r>
            <w:r>
              <w:t xml:space="preserve">_PERIOD and UL_PERIOD may be provided in the </w:t>
            </w:r>
            <w:r w:rsidRPr="003107D3">
              <w:rPr>
                <w:lang w:eastAsia="zh-CN"/>
              </w:rPr>
              <w:t>"</w:t>
            </w:r>
            <w:r>
              <w:rPr>
                <w:lang w:eastAsia="zh-CN"/>
              </w:rPr>
              <w:t>reqTraffic</w:t>
            </w:r>
            <w:r w:rsidRPr="003107D3">
              <w:rPr>
                <w:lang w:eastAsia="zh-CN"/>
              </w:rPr>
              <w:t>Para</w:t>
            </w:r>
            <w:r>
              <w:rPr>
                <w:lang w:eastAsia="zh-CN"/>
              </w:rPr>
              <w:t>s</w:t>
            </w:r>
            <w:r w:rsidRPr="003107D3">
              <w:rPr>
                <w:lang w:eastAsia="zh-CN"/>
              </w:rPr>
              <w:t>"</w:t>
            </w:r>
            <w:r>
              <w:rPr>
                <w:lang w:eastAsia="zh-CN"/>
              </w:rPr>
              <w:t xml:space="preserve"> attribute only</w:t>
            </w:r>
            <w:r>
              <w:t xml:space="preserve"> 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ins w:id="72" w:author="Huawei" w:date="2024-08-12T10:14:00Z">
              <w:r w:rsidRPr="001F3A8B">
                <w:t>periodDl</w:t>
              </w:r>
            </w:ins>
            <w:del w:id="73" w:author="Huawei" w:date="2024-08-12T10:14:00Z">
              <w:r w:rsidRPr="001F3A8B" w:rsidDel="00061B2C">
                <w:delText>period</w:delText>
              </w:r>
              <w:r w:rsidDel="00061B2C">
                <w:delText>U</w:delText>
              </w:r>
              <w:r w:rsidRPr="001F3A8B" w:rsidDel="00061B2C">
                <w:delText>l</w:delText>
              </w:r>
            </w:del>
            <w:r w:rsidRPr="003107D3">
              <w:rPr>
                <w:lang w:eastAsia="zh-CN"/>
              </w:rPr>
              <w:t>"</w:t>
            </w:r>
            <w:r>
              <w:t xml:space="preserve"> attributes </w:t>
            </w:r>
            <w:r>
              <w:rPr>
                <w:lang w:eastAsia="zh-CN"/>
              </w:rPr>
              <w:t>are</w:t>
            </w:r>
            <w:r w:rsidRPr="00FC7727">
              <w:t xml:space="preserve"> not </w:t>
            </w:r>
            <w:r>
              <w:t>included.</w:t>
            </w:r>
          </w:p>
        </w:tc>
      </w:tr>
    </w:tbl>
    <w:p w14:paraId="7099D39E" w14:textId="77777777" w:rsidR="00061B2C" w:rsidRDefault="00061B2C" w:rsidP="00854DD1">
      <w:pPr>
        <w:pStyle w:val="PL"/>
      </w:pPr>
    </w:p>
    <w:p w14:paraId="4F4793C3" w14:textId="77777777" w:rsidR="004858E6" w:rsidRPr="004858E6" w:rsidRDefault="004858E6" w:rsidP="00854DD1">
      <w:pPr>
        <w:pStyle w:val="PL"/>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B584F" w14:textId="77777777" w:rsidR="001C501F" w:rsidRDefault="001C501F">
      <w:r>
        <w:separator/>
      </w:r>
    </w:p>
  </w:endnote>
  <w:endnote w:type="continuationSeparator" w:id="0">
    <w:p w14:paraId="37D5223F" w14:textId="77777777" w:rsidR="001C501F" w:rsidRDefault="001C5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0BC14" w14:textId="77777777" w:rsidR="001C501F" w:rsidRDefault="001C501F">
      <w:r>
        <w:separator/>
      </w:r>
    </w:p>
  </w:footnote>
  <w:footnote w:type="continuationSeparator" w:id="0">
    <w:p w14:paraId="4BF5E4E9" w14:textId="77777777" w:rsidR="001C501F" w:rsidRDefault="001C50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02527C4"/>
    <w:multiLevelType w:val="hybridMultilevel"/>
    <w:tmpl w:val="9CBEBBAA"/>
    <w:lvl w:ilvl="0" w:tplc="09B6FDA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5925AE"/>
    <w:multiLevelType w:val="hybridMultilevel"/>
    <w:tmpl w:val="A54E1902"/>
    <w:lvl w:ilvl="0" w:tplc="2D7A2F16">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4"/>
  </w:num>
  <w:num w:numId="3">
    <w:abstractNumId w:val="12"/>
  </w:num>
  <w:num w:numId="4">
    <w:abstractNumId w:val="8"/>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7"/>
  </w:num>
  <w:num w:numId="14">
    <w:abstractNumId w:val="16"/>
  </w:num>
  <w:num w:numId="15">
    <w:abstractNumId w:val="10"/>
  </w:num>
  <w:num w:numId="16">
    <w:abstractNumId w:val="11"/>
  </w:num>
  <w:num w:numId="17">
    <w:abstractNumId w:val="13"/>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73"/>
    <w:rsid w:val="00022E4A"/>
    <w:rsid w:val="00025578"/>
    <w:rsid w:val="000331FA"/>
    <w:rsid w:val="00042775"/>
    <w:rsid w:val="00061B2C"/>
    <w:rsid w:val="00070E09"/>
    <w:rsid w:val="000A6394"/>
    <w:rsid w:val="000B7FED"/>
    <w:rsid w:val="000C038A"/>
    <w:rsid w:val="000C6598"/>
    <w:rsid w:val="000D44B3"/>
    <w:rsid w:val="0014343A"/>
    <w:rsid w:val="00145D43"/>
    <w:rsid w:val="00180F89"/>
    <w:rsid w:val="00185136"/>
    <w:rsid w:val="00185D3C"/>
    <w:rsid w:val="00192C46"/>
    <w:rsid w:val="001A08B3"/>
    <w:rsid w:val="001A59F7"/>
    <w:rsid w:val="001A7B60"/>
    <w:rsid w:val="001B52F0"/>
    <w:rsid w:val="001B7A65"/>
    <w:rsid w:val="001C501F"/>
    <w:rsid w:val="001E28F8"/>
    <w:rsid w:val="001E41F3"/>
    <w:rsid w:val="001F22BB"/>
    <w:rsid w:val="00257A2C"/>
    <w:rsid w:val="0026004D"/>
    <w:rsid w:val="002640DD"/>
    <w:rsid w:val="00275D12"/>
    <w:rsid w:val="00284FEB"/>
    <w:rsid w:val="002860C4"/>
    <w:rsid w:val="002A31CC"/>
    <w:rsid w:val="002B5741"/>
    <w:rsid w:val="002E32BE"/>
    <w:rsid w:val="002E472E"/>
    <w:rsid w:val="002E4A85"/>
    <w:rsid w:val="00305409"/>
    <w:rsid w:val="003309CB"/>
    <w:rsid w:val="003609EF"/>
    <w:rsid w:val="0036231A"/>
    <w:rsid w:val="00374DD4"/>
    <w:rsid w:val="003941CB"/>
    <w:rsid w:val="003C2764"/>
    <w:rsid w:val="003E1A36"/>
    <w:rsid w:val="004101EB"/>
    <w:rsid w:val="00410371"/>
    <w:rsid w:val="004242F1"/>
    <w:rsid w:val="00441897"/>
    <w:rsid w:val="0047519A"/>
    <w:rsid w:val="004858E6"/>
    <w:rsid w:val="004A1B7D"/>
    <w:rsid w:val="004B75B7"/>
    <w:rsid w:val="004F60E8"/>
    <w:rsid w:val="005023D5"/>
    <w:rsid w:val="005141D9"/>
    <w:rsid w:val="0051580D"/>
    <w:rsid w:val="005323B0"/>
    <w:rsid w:val="00547111"/>
    <w:rsid w:val="0056216E"/>
    <w:rsid w:val="005709F7"/>
    <w:rsid w:val="0058062C"/>
    <w:rsid w:val="00592D74"/>
    <w:rsid w:val="005A2FE5"/>
    <w:rsid w:val="005B344B"/>
    <w:rsid w:val="005B4157"/>
    <w:rsid w:val="005E2C44"/>
    <w:rsid w:val="00621188"/>
    <w:rsid w:val="006257ED"/>
    <w:rsid w:val="00653DE4"/>
    <w:rsid w:val="00655B78"/>
    <w:rsid w:val="00665C47"/>
    <w:rsid w:val="00683E09"/>
    <w:rsid w:val="006950AA"/>
    <w:rsid w:val="00695808"/>
    <w:rsid w:val="006B46FB"/>
    <w:rsid w:val="006C3AD3"/>
    <w:rsid w:val="006C766B"/>
    <w:rsid w:val="006E21FB"/>
    <w:rsid w:val="0073278C"/>
    <w:rsid w:val="00745EFE"/>
    <w:rsid w:val="007812EF"/>
    <w:rsid w:val="00792342"/>
    <w:rsid w:val="007977A8"/>
    <w:rsid w:val="007B512A"/>
    <w:rsid w:val="007C2097"/>
    <w:rsid w:val="007C6849"/>
    <w:rsid w:val="007D0160"/>
    <w:rsid w:val="007D6A07"/>
    <w:rsid w:val="007E0B8C"/>
    <w:rsid w:val="007F7259"/>
    <w:rsid w:val="008040A8"/>
    <w:rsid w:val="008230FD"/>
    <w:rsid w:val="008279FA"/>
    <w:rsid w:val="00854DD1"/>
    <w:rsid w:val="008626E7"/>
    <w:rsid w:val="00870EE7"/>
    <w:rsid w:val="008863B9"/>
    <w:rsid w:val="008A45A6"/>
    <w:rsid w:val="008D3CCC"/>
    <w:rsid w:val="008E5D7C"/>
    <w:rsid w:val="008F3789"/>
    <w:rsid w:val="008F686C"/>
    <w:rsid w:val="009148DE"/>
    <w:rsid w:val="00937CA5"/>
    <w:rsid w:val="00941E30"/>
    <w:rsid w:val="009531B0"/>
    <w:rsid w:val="00953462"/>
    <w:rsid w:val="00962074"/>
    <w:rsid w:val="009741B3"/>
    <w:rsid w:val="009777D9"/>
    <w:rsid w:val="00991B88"/>
    <w:rsid w:val="009A5753"/>
    <w:rsid w:val="009A579D"/>
    <w:rsid w:val="009B75BB"/>
    <w:rsid w:val="009D7CFC"/>
    <w:rsid w:val="009E3297"/>
    <w:rsid w:val="009F734F"/>
    <w:rsid w:val="00A02687"/>
    <w:rsid w:val="00A246B6"/>
    <w:rsid w:val="00A47E70"/>
    <w:rsid w:val="00A50CF0"/>
    <w:rsid w:val="00A52DDB"/>
    <w:rsid w:val="00A530BB"/>
    <w:rsid w:val="00A5573F"/>
    <w:rsid w:val="00A568E5"/>
    <w:rsid w:val="00A7671C"/>
    <w:rsid w:val="00A926BA"/>
    <w:rsid w:val="00AA2CBC"/>
    <w:rsid w:val="00AC5820"/>
    <w:rsid w:val="00AD1CD8"/>
    <w:rsid w:val="00B060C4"/>
    <w:rsid w:val="00B15561"/>
    <w:rsid w:val="00B258BB"/>
    <w:rsid w:val="00B67B97"/>
    <w:rsid w:val="00B968C8"/>
    <w:rsid w:val="00BA3EC5"/>
    <w:rsid w:val="00BA51D9"/>
    <w:rsid w:val="00BB5DFC"/>
    <w:rsid w:val="00BD279D"/>
    <w:rsid w:val="00BD6BB8"/>
    <w:rsid w:val="00BF3CFE"/>
    <w:rsid w:val="00C51F83"/>
    <w:rsid w:val="00C66BA2"/>
    <w:rsid w:val="00C7576B"/>
    <w:rsid w:val="00C870F6"/>
    <w:rsid w:val="00C95985"/>
    <w:rsid w:val="00CA7805"/>
    <w:rsid w:val="00CC5026"/>
    <w:rsid w:val="00CC68D0"/>
    <w:rsid w:val="00D03F9A"/>
    <w:rsid w:val="00D06D51"/>
    <w:rsid w:val="00D24991"/>
    <w:rsid w:val="00D50255"/>
    <w:rsid w:val="00D66520"/>
    <w:rsid w:val="00D84AE9"/>
    <w:rsid w:val="00D9124E"/>
    <w:rsid w:val="00D9356E"/>
    <w:rsid w:val="00D957E1"/>
    <w:rsid w:val="00DD2AF2"/>
    <w:rsid w:val="00DE34CF"/>
    <w:rsid w:val="00E13F3D"/>
    <w:rsid w:val="00E24806"/>
    <w:rsid w:val="00E34898"/>
    <w:rsid w:val="00E55F4C"/>
    <w:rsid w:val="00E632D8"/>
    <w:rsid w:val="00E76CD5"/>
    <w:rsid w:val="00E83BCD"/>
    <w:rsid w:val="00EB09B7"/>
    <w:rsid w:val="00EB0A61"/>
    <w:rsid w:val="00ED1775"/>
    <w:rsid w:val="00EE7D7C"/>
    <w:rsid w:val="00F229FE"/>
    <w:rsid w:val="00F25D98"/>
    <w:rsid w:val="00F300FB"/>
    <w:rsid w:val="00F400D4"/>
    <w:rsid w:val="00F410B7"/>
    <w:rsid w:val="00F7607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TACChar">
    <w:name w:val="TAC Char"/>
    <w:link w:val="TAC"/>
    <w:qFormat/>
    <w:rsid w:val="002E4A85"/>
    <w:rPr>
      <w:rFonts w:ascii="Arial" w:hAnsi="Arial"/>
      <w:sz w:val="18"/>
      <w:lang w:val="en-GB" w:eastAsia="en-US"/>
    </w:rPr>
  </w:style>
  <w:style w:type="character" w:customStyle="1" w:styleId="B1Char">
    <w:name w:val="B1 Char"/>
    <w:link w:val="B10"/>
    <w:qFormat/>
    <w:rsid w:val="00DD2AF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D2AF2"/>
    <w:rPr>
      <w:rFonts w:ascii="Arial" w:hAnsi="Arial"/>
      <w:b/>
      <w:lang w:val="en-GB" w:eastAsia="en-US"/>
    </w:rPr>
  </w:style>
  <w:style w:type="character" w:customStyle="1" w:styleId="B2Char">
    <w:name w:val="B2 Char"/>
    <w:link w:val="B2"/>
    <w:qFormat/>
    <w:rsid w:val="00DD2AF2"/>
    <w:rPr>
      <w:rFonts w:ascii="Times New Roman" w:hAnsi="Times New Roman"/>
      <w:lang w:val="en-GB" w:eastAsia="en-US"/>
    </w:rPr>
  </w:style>
  <w:style w:type="character" w:customStyle="1" w:styleId="B3Char">
    <w:name w:val="B3 Char"/>
    <w:link w:val="B3"/>
    <w:rsid w:val="00DD2AF2"/>
    <w:rPr>
      <w:rFonts w:ascii="Times New Roman" w:hAnsi="Times New Roman"/>
      <w:lang w:val="en-GB" w:eastAsia="en-US"/>
    </w:rPr>
  </w:style>
  <w:style w:type="character" w:customStyle="1" w:styleId="4Char">
    <w:name w:val="标题 4 Char"/>
    <w:link w:val="40"/>
    <w:qFormat/>
    <w:rsid w:val="002E32BE"/>
    <w:rPr>
      <w:rFonts w:ascii="Arial" w:hAnsi="Arial"/>
      <w:sz w:val="24"/>
      <w:lang w:val="en-GB" w:eastAsia="en-US"/>
    </w:rPr>
  </w:style>
  <w:style w:type="character" w:customStyle="1" w:styleId="EditorsNoteChar">
    <w:name w:val="Editor's Note Char"/>
    <w:aliases w:val="EN Char"/>
    <w:link w:val="EditorsNote"/>
    <w:qFormat/>
    <w:rsid w:val="0073278C"/>
    <w:rPr>
      <w:rFonts w:ascii="Times New Roman" w:hAnsi="Times New Roman"/>
      <w:color w:val="FF0000"/>
      <w:lang w:val="en-GB" w:eastAsia="en-US"/>
    </w:rPr>
  </w:style>
  <w:style w:type="paragraph" w:customStyle="1" w:styleId="TAJ">
    <w:name w:val="TAJ"/>
    <w:basedOn w:val="TH"/>
    <w:rsid w:val="00854DD1"/>
  </w:style>
  <w:style w:type="paragraph" w:customStyle="1" w:styleId="Guidance">
    <w:name w:val="Guidance"/>
    <w:basedOn w:val="a"/>
    <w:rsid w:val="00854DD1"/>
    <w:rPr>
      <w:i/>
      <w:color w:val="0000FF"/>
    </w:rPr>
  </w:style>
  <w:style w:type="character" w:customStyle="1" w:styleId="Char5">
    <w:name w:val="文档结构图 Char"/>
    <w:link w:val="af0"/>
    <w:rsid w:val="00854DD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54DD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854DD1"/>
    <w:rPr>
      <w:rFonts w:ascii="Times New Roman" w:hAnsi="Times New Roman"/>
      <w:lang w:val="en-GB" w:eastAsia="en-US"/>
    </w:rPr>
  </w:style>
  <w:style w:type="paragraph" w:customStyle="1" w:styleId="TempNote">
    <w:name w:val="TempNote"/>
    <w:basedOn w:val="a"/>
    <w:qFormat/>
    <w:rsid w:val="00854D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54DD1"/>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854DD1"/>
    <w:rPr>
      <w:rFonts w:ascii="Arial" w:hAnsi="Arial"/>
      <w:sz w:val="28"/>
      <w:lang w:val="en-GB" w:eastAsia="en-US"/>
    </w:rPr>
  </w:style>
  <w:style w:type="character" w:customStyle="1" w:styleId="NOZchn">
    <w:name w:val="NO Zchn"/>
    <w:link w:val="NO"/>
    <w:qFormat/>
    <w:rsid w:val="00854DD1"/>
    <w:rPr>
      <w:rFonts w:ascii="Times New Roman" w:hAnsi="Times New Roman"/>
      <w:lang w:val="en-GB" w:eastAsia="en-US"/>
    </w:rPr>
  </w:style>
  <w:style w:type="character" w:customStyle="1" w:styleId="NOChar">
    <w:name w:val="NO Char"/>
    <w:qFormat/>
    <w:rsid w:val="00854DD1"/>
    <w:rPr>
      <w:lang w:val="en-GB" w:eastAsia="en-US"/>
    </w:rPr>
  </w:style>
  <w:style w:type="character" w:customStyle="1" w:styleId="Char3">
    <w:name w:val="批注框文本 Char"/>
    <w:link w:val="ae"/>
    <w:rsid w:val="00854DD1"/>
    <w:rPr>
      <w:rFonts w:ascii="Tahoma" w:hAnsi="Tahoma" w:cs="Tahoma"/>
      <w:sz w:val="16"/>
      <w:szCs w:val="16"/>
      <w:lang w:val="en-GB" w:eastAsia="en-US"/>
    </w:rPr>
  </w:style>
  <w:style w:type="character" w:customStyle="1" w:styleId="Char2">
    <w:name w:val="批注文字 Char"/>
    <w:link w:val="ac"/>
    <w:rsid w:val="00854DD1"/>
    <w:rPr>
      <w:rFonts w:ascii="Times New Roman" w:hAnsi="Times New Roman"/>
      <w:lang w:val="en-GB" w:eastAsia="en-US"/>
    </w:rPr>
  </w:style>
  <w:style w:type="character" w:customStyle="1" w:styleId="Char4">
    <w:name w:val="批注主题 Char"/>
    <w:link w:val="af"/>
    <w:rsid w:val="00854DD1"/>
    <w:rPr>
      <w:rFonts w:ascii="Times New Roman" w:hAnsi="Times New Roman"/>
      <w:b/>
      <w:bCs/>
      <w:lang w:val="en-GB" w:eastAsia="en-US"/>
    </w:rPr>
  </w:style>
  <w:style w:type="character" w:customStyle="1" w:styleId="UnresolvedMention">
    <w:name w:val="Unresolved Mention"/>
    <w:uiPriority w:val="99"/>
    <w:semiHidden/>
    <w:unhideWhenUsed/>
    <w:rsid w:val="00854DD1"/>
    <w:rPr>
      <w:color w:val="808080"/>
      <w:shd w:val="clear" w:color="auto" w:fill="E6E6E6"/>
    </w:rPr>
  </w:style>
  <w:style w:type="character" w:customStyle="1" w:styleId="EditorsNoteCharChar">
    <w:name w:val="Editor's Note Char Char"/>
    <w:qFormat/>
    <w:locked/>
    <w:rsid w:val="00854DD1"/>
    <w:rPr>
      <w:color w:val="FF0000"/>
      <w:lang w:val="en-GB" w:eastAsia="en-US"/>
    </w:rPr>
  </w:style>
  <w:style w:type="character" w:customStyle="1" w:styleId="TAHCar">
    <w:name w:val="TAH Car"/>
    <w:rsid w:val="00854DD1"/>
    <w:rPr>
      <w:rFonts w:ascii="Arial" w:hAnsi="Arial"/>
      <w:b/>
      <w:sz w:val="18"/>
      <w:lang w:val="en-GB" w:eastAsia="en-US"/>
    </w:rPr>
  </w:style>
  <w:style w:type="paragraph" w:styleId="af1">
    <w:name w:val="Body Text"/>
    <w:basedOn w:val="a"/>
    <w:link w:val="Char6"/>
    <w:rsid w:val="00854DD1"/>
    <w:pPr>
      <w:spacing w:after="120"/>
    </w:pPr>
    <w:rPr>
      <w:rFonts w:eastAsia="Batang"/>
      <w:lang w:eastAsia="x-none"/>
    </w:rPr>
  </w:style>
  <w:style w:type="character" w:customStyle="1" w:styleId="Char6">
    <w:name w:val="正文文本 Char"/>
    <w:basedOn w:val="a0"/>
    <w:link w:val="af1"/>
    <w:rsid w:val="00854DD1"/>
    <w:rPr>
      <w:rFonts w:ascii="Times New Roman" w:eastAsia="Batang" w:hAnsi="Times New Roman"/>
      <w:lang w:val="en-GB" w:eastAsia="x-none"/>
    </w:rPr>
  </w:style>
  <w:style w:type="character" w:customStyle="1" w:styleId="st1">
    <w:name w:val="st1"/>
    <w:rsid w:val="00854DD1"/>
  </w:style>
  <w:style w:type="paragraph" w:styleId="af2">
    <w:name w:val="Revision"/>
    <w:hidden/>
    <w:uiPriority w:val="99"/>
    <w:semiHidden/>
    <w:rsid w:val="00854DD1"/>
    <w:rPr>
      <w:rFonts w:ascii="Times New Roman" w:hAnsi="Times New Roman"/>
      <w:lang w:val="en-GB" w:eastAsia="en-US"/>
    </w:rPr>
  </w:style>
  <w:style w:type="character" w:customStyle="1" w:styleId="EditorsNoteZchn">
    <w:name w:val="Editor's Note Zchn"/>
    <w:rsid w:val="00854DD1"/>
    <w:rPr>
      <w:rFonts w:ascii="Times New Roman" w:hAnsi="Times New Roman"/>
      <w:color w:val="FF0000"/>
      <w:lang w:val="en-GB"/>
    </w:rPr>
  </w:style>
  <w:style w:type="paragraph" w:styleId="af3">
    <w:name w:val="Normal (Web)"/>
    <w:basedOn w:val="a"/>
    <w:unhideWhenUsed/>
    <w:rsid w:val="00854DD1"/>
    <w:pPr>
      <w:spacing w:before="100" w:beforeAutospacing="1" w:after="100" w:afterAutospacing="1"/>
    </w:pPr>
    <w:rPr>
      <w:rFonts w:eastAsia="Times New Roman"/>
      <w:sz w:val="24"/>
      <w:szCs w:val="24"/>
      <w:lang w:eastAsia="es-ES"/>
    </w:rPr>
  </w:style>
  <w:style w:type="character" w:customStyle="1" w:styleId="EWChar">
    <w:name w:val="EW Char"/>
    <w:link w:val="EW"/>
    <w:locked/>
    <w:rsid w:val="00854DD1"/>
    <w:rPr>
      <w:rFonts w:ascii="Times New Roman" w:hAnsi="Times New Roman"/>
      <w:lang w:val="en-GB" w:eastAsia="en-US"/>
    </w:rPr>
  </w:style>
  <w:style w:type="paragraph" w:styleId="af4">
    <w:name w:val="Bibliography"/>
    <w:basedOn w:val="a"/>
    <w:next w:val="a"/>
    <w:uiPriority w:val="37"/>
    <w:semiHidden/>
    <w:unhideWhenUsed/>
    <w:rsid w:val="00854DD1"/>
  </w:style>
  <w:style w:type="paragraph" w:styleId="af5">
    <w:name w:val="Block Text"/>
    <w:basedOn w:val="a"/>
    <w:rsid w:val="00854DD1"/>
    <w:pPr>
      <w:spacing w:after="120"/>
      <w:ind w:left="1440" w:right="1440"/>
    </w:pPr>
  </w:style>
  <w:style w:type="paragraph" w:styleId="25">
    <w:name w:val="Body Text 2"/>
    <w:basedOn w:val="a"/>
    <w:link w:val="2Char0"/>
    <w:rsid w:val="00854DD1"/>
    <w:pPr>
      <w:spacing w:after="120" w:line="480" w:lineRule="auto"/>
    </w:pPr>
  </w:style>
  <w:style w:type="character" w:customStyle="1" w:styleId="2Char0">
    <w:name w:val="正文文本 2 Char"/>
    <w:basedOn w:val="a0"/>
    <w:link w:val="25"/>
    <w:rsid w:val="00854DD1"/>
    <w:rPr>
      <w:rFonts w:ascii="Times New Roman" w:hAnsi="Times New Roman"/>
      <w:lang w:val="en-GB" w:eastAsia="en-US"/>
    </w:rPr>
  </w:style>
  <w:style w:type="paragraph" w:styleId="34">
    <w:name w:val="Body Text 3"/>
    <w:basedOn w:val="a"/>
    <w:link w:val="3Char0"/>
    <w:rsid w:val="00854DD1"/>
    <w:pPr>
      <w:spacing w:after="120"/>
    </w:pPr>
    <w:rPr>
      <w:sz w:val="16"/>
      <w:szCs w:val="16"/>
    </w:rPr>
  </w:style>
  <w:style w:type="character" w:customStyle="1" w:styleId="3Char0">
    <w:name w:val="正文文本 3 Char"/>
    <w:basedOn w:val="a0"/>
    <w:link w:val="34"/>
    <w:rsid w:val="00854DD1"/>
    <w:rPr>
      <w:rFonts w:ascii="Times New Roman" w:hAnsi="Times New Roman"/>
      <w:sz w:val="16"/>
      <w:szCs w:val="16"/>
      <w:lang w:val="en-GB" w:eastAsia="en-US"/>
    </w:rPr>
  </w:style>
  <w:style w:type="paragraph" w:styleId="af6">
    <w:name w:val="Body Text First Indent"/>
    <w:basedOn w:val="af1"/>
    <w:link w:val="Char7"/>
    <w:rsid w:val="00854DD1"/>
    <w:pPr>
      <w:ind w:firstLine="210"/>
    </w:pPr>
    <w:rPr>
      <w:rFonts w:eastAsia="宋体"/>
      <w:lang w:eastAsia="en-US"/>
    </w:rPr>
  </w:style>
  <w:style w:type="character" w:customStyle="1" w:styleId="Char7">
    <w:name w:val="正文首行缩进 Char"/>
    <w:basedOn w:val="Char6"/>
    <w:link w:val="af6"/>
    <w:rsid w:val="00854DD1"/>
    <w:rPr>
      <w:rFonts w:ascii="Times New Roman" w:eastAsia="Batang" w:hAnsi="Times New Roman"/>
      <w:lang w:val="en-GB" w:eastAsia="en-US"/>
    </w:rPr>
  </w:style>
  <w:style w:type="paragraph" w:styleId="af7">
    <w:name w:val="Body Text Indent"/>
    <w:basedOn w:val="a"/>
    <w:link w:val="Char8"/>
    <w:rsid w:val="00854DD1"/>
    <w:pPr>
      <w:spacing w:after="120"/>
      <w:ind w:left="283"/>
    </w:pPr>
  </w:style>
  <w:style w:type="character" w:customStyle="1" w:styleId="Char8">
    <w:name w:val="正文文本缩进 Char"/>
    <w:basedOn w:val="a0"/>
    <w:link w:val="af7"/>
    <w:rsid w:val="00854DD1"/>
    <w:rPr>
      <w:rFonts w:ascii="Times New Roman" w:hAnsi="Times New Roman"/>
      <w:lang w:val="en-GB" w:eastAsia="en-US"/>
    </w:rPr>
  </w:style>
  <w:style w:type="paragraph" w:styleId="26">
    <w:name w:val="Body Text First Indent 2"/>
    <w:basedOn w:val="af7"/>
    <w:link w:val="2Char1"/>
    <w:rsid w:val="00854DD1"/>
    <w:pPr>
      <w:ind w:firstLine="210"/>
    </w:pPr>
  </w:style>
  <w:style w:type="character" w:customStyle="1" w:styleId="2Char1">
    <w:name w:val="正文首行缩进 2 Char"/>
    <w:basedOn w:val="Char8"/>
    <w:link w:val="26"/>
    <w:rsid w:val="00854DD1"/>
    <w:rPr>
      <w:rFonts w:ascii="Times New Roman" w:hAnsi="Times New Roman"/>
      <w:lang w:val="en-GB" w:eastAsia="en-US"/>
    </w:rPr>
  </w:style>
  <w:style w:type="paragraph" w:styleId="27">
    <w:name w:val="Body Text Indent 2"/>
    <w:basedOn w:val="a"/>
    <w:link w:val="2Char2"/>
    <w:rsid w:val="00854DD1"/>
    <w:pPr>
      <w:spacing w:after="120" w:line="480" w:lineRule="auto"/>
      <w:ind w:left="283"/>
    </w:pPr>
  </w:style>
  <w:style w:type="character" w:customStyle="1" w:styleId="2Char2">
    <w:name w:val="正文文本缩进 2 Char"/>
    <w:basedOn w:val="a0"/>
    <w:link w:val="27"/>
    <w:rsid w:val="00854DD1"/>
    <w:rPr>
      <w:rFonts w:ascii="Times New Roman" w:hAnsi="Times New Roman"/>
      <w:lang w:val="en-GB" w:eastAsia="en-US"/>
    </w:rPr>
  </w:style>
  <w:style w:type="paragraph" w:styleId="35">
    <w:name w:val="Body Text Indent 3"/>
    <w:basedOn w:val="a"/>
    <w:link w:val="3Char1"/>
    <w:rsid w:val="00854DD1"/>
    <w:pPr>
      <w:spacing w:after="120"/>
      <w:ind w:left="283"/>
    </w:pPr>
    <w:rPr>
      <w:sz w:val="16"/>
      <w:szCs w:val="16"/>
    </w:rPr>
  </w:style>
  <w:style w:type="character" w:customStyle="1" w:styleId="3Char1">
    <w:name w:val="正文文本缩进 3 Char"/>
    <w:basedOn w:val="a0"/>
    <w:link w:val="35"/>
    <w:rsid w:val="00854DD1"/>
    <w:rPr>
      <w:rFonts w:ascii="Times New Roman" w:hAnsi="Times New Roman"/>
      <w:sz w:val="16"/>
      <w:szCs w:val="16"/>
      <w:lang w:val="en-GB" w:eastAsia="en-US"/>
    </w:rPr>
  </w:style>
  <w:style w:type="paragraph" w:styleId="af8">
    <w:name w:val="caption"/>
    <w:basedOn w:val="a"/>
    <w:next w:val="a"/>
    <w:unhideWhenUsed/>
    <w:qFormat/>
    <w:rsid w:val="00854DD1"/>
    <w:rPr>
      <w:b/>
      <w:bCs/>
    </w:rPr>
  </w:style>
  <w:style w:type="paragraph" w:styleId="af9">
    <w:name w:val="Closing"/>
    <w:basedOn w:val="a"/>
    <w:link w:val="Char9"/>
    <w:rsid w:val="00854DD1"/>
    <w:pPr>
      <w:ind w:left="4252"/>
    </w:pPr>
  </w:style>
  <w:style w:type="character" w:customStyle="1" w:styleId="Char9">
    <w:name w:val="结束语 Char"/>
    <w:basedOn w:val="a0"/>
    <w:link w:val="af9"/>
    <w:rsid w:val="00854DD1"/>
    <w:rPr>
      <w:rFonts w:ascii="Times New Roman" w:hAnsi="Times New Roman"/>
      <w:lang w:val="en-GB" w:eastAsia="en-US"/>
    </w:rPr>
  </w:style>
  <w:style w:type="paragraph" w:styleId="afa">
    <w:name w:val="Date"/>
    <w:basedOn w:val="a"/>
    <w:next w:val="a"/>
    <w:link w:val="Chara"/>
    <w:rsid w:val="00854DD1"/>
  </w:style>
  <w:style w:type="character" w:customStyle="1" w:styleId="Chara">
    <w:name w:val="日期 Char"/>
    <w:basedOn w:val="a0"/>
    <w:link w:val="afa"/>
    <w:rsid w:val="00854DD1"/>
    <w:rPr>
      <w:rFonts w:ascii="Times New Roman" w:hAnsi="Times New Roman"/>
      <w:lang w:val="en-GB" w:eastAsia="en-US"/>
    </w:rPr>
  </w:style>
  <w:style w:type="paragraph" w:styleId="afb">
    <w:name w:val="E-mail Signature"/>
    <w:basedOn w:val="a"/>
    <w:link w:val="Charb"/>
    <w:rsid w:val="00854DD1"/>
  </w:style>
  <w:style w:type="character" w:customStyle="1" w:styleId="Charb">
    <w:name w:val="电子邮件签名 Char"/>
    <w:basedOn w:val="a0"/>
    <w:link w:val="afb"/>
    <w:rsid w:val="00854DD1"/>
    <w:rPr>
      <w:rFonts w:ascii="Times New Roman" w:hAnsi="Times New Roman"/>
      <w:lang w:val="en-GB" w:eastAsia="en-US"/>
    </w:rPr>
  </w:style>
  <w:style w:type="paragraph" w:styleId="afc">
    <w:name w:val="endnote text"/>
    <w:basedOn w:val="a"/>
    <w:link w:val="Charc"/>
    <w:rsid w:val="00854DD1"/>
  </w:style>
  <w:style w:type="character" w:customStyle="1" w:styleId="Charc">
    <w:name w:val="尾注文本 Char"/>
    <w:basedOn w:val="a0"/>
    <w:link w:val="afc"/>
    <w:rsid w:val="00854DD1"/>
    <w:rPr>
      <w:rFonts w:ascii="Times New Roman" w:hAnsi="Times New Roman"/>
      <w:lang w:val="en-GB" w:eastAsia="en-US"/>
    </w:rPr>
  </w:style>
  <w:style w:type="paragraph" w:styleId="afd">
    <w:name w:val="envelope address"/>
    <w:basedOn w:val="a"/>
    <w:rsid w:val="00854DD1"/>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854DD1"/>
    <w:rPr>
      <w:rFonts w:ascii="Calibri Light" w:eastAsia="Yu Gothic Light" w:hAnsi="Calibri Light"/>
    </w:rPr>
  </w:style>
  <w:style w:type="character" w:customStyle="1" w:styleId="Char0">
    <w:name w:val="脚注文本 Char"/>
    <w:link w:val="a6"/>
    <w:rsid w:val="00854DD1"/>
    <w:rPr>
      <w:rFonts w:ascii="Times New Roman" w:hAnsi="Times New Roman"/>
      <w:sz w:val="16"/>
      <w:lang w:val="en-GB" w:eastAsia="en-US"/>
    </w:rPr>
  </w:style>
  <w:style w:type="paragraph" w:styleId="HTML">
    <w:name w:val="HTML Address"/>
    <w:basedOn w:val="a"/>
    <w:link w:val="HTMLChar"/>
    <w:rsid w:val="00854DD1"/>
    <w:rPr>
      <w:i/>
      <w:iCs/>
    </w:rPr>
  </w:style>
  <w:style w:type="character" w:customStyle="1" w:styleId="HTMLChar">
    <w:name w:val="HTML 地址 Char"/>
    <w:basedOn w:val="a0"/>
    <w:link w:val="HTML"/>
    <w:rsid w:val="00854DD1"/>
    <w:rPr>
      <w:rFonts w:ascii="Times New Roman" w:hAnsi="Times New Roman"/>
      <w:i/>
      <w:iCs/>
      <w:lang w:val="en-GB" w:eastAsia="en-US"/>
    </w:rPr>
  </w:style>
  <w:style w:type="paragraph" w:styleId="HTML0">
    <w:name w:val="HTML Preformatted"/>
    <w:basedOn w:val="a"/>
    <w:link w:val="HTMLChar0"/>
    <w:rsid w:val="00854DD1"/>
    <w:rPr>
      <w:rFonts w:ascii="Courier New" w:hAnsi="Courier New" w:cs="Courier New"/>
    </w:rPr>
  </w:style>
  <w:style w:type="character" w:customStyle="1" w:styleId="HTMLChar0">
    <w:name w:val="HTML 预设格式 Char"/>
    <w:basedOn w:val="a0"/>
    <w:link w:val="HTML0"/>
    <w:rsid w:val="00854DD1"/>
    <w:rPr>
      <w:rFonts w:ascii="Courier New" w:hAnsi="Courier New" w:cs="Courier New"/>
      <w:lang w:val="en-GB" w:eastAsia="en-US"/>
    </w:rPr>
  </w:style>
  <w:style w:type="paragraph" w:styleId="36">
    <w:name w:val="index 3"/>
    <w:basedOn w:val="a"/>
    <w:next w:val="a"/>
    <w:rsid w:val="00854DD1"/>
    <w:pPr>
      <w:ind w:left="600" w:hanging="200"/>
    </w:pPr>
  </w:style>
  <w:style w:type="paragraph" w:styleId="44">
    <w:name w:val="index 4"/>
    <w:basedOn w:val="a"/>
    <w:next w:val="a"/>
    <w:rsid w:val="00854DD1"/>
    <w:pPr>
      <w:ind w:left="800" w:hanging="200"/>
    </w:pPr>
  </w:style>
  <w:style w:type="paragraph" w:styleId="54">
    <w:name w:val="index 5"/>
    <w:basedOn w:val="a"/>
    <w:next w:val="a"/>
    <w:rsid w:val="00854DD1"/>
    <w:pPr>
      <w:ind w:left="1000" w:hanging="200"/>
    </w:pPr>
  </w:style>
  <w:style w:type="paragraph" w:styleId="61">
    <w:name w:val="index 6"/>
    <w:basedOn w:val="a"/>
    <w:next w:val="a"/>
    <w:rsid w:val="00854DD1"/>
    <w:pPr>
      <w:ind w:left="1200" w:hanging="200"/>
    </w:pPr>
  </w:style>
  <w:style w:type="paragraph" w:styleId="71">
    <w:name w:val="index 7"/>
    <w:basedOn w:val="a"/>
    <w:next w:val="a"/>
    <w:rsid w:val="00854DD1"/>
    <w:pPr>
      <w:ind w:left="1400" w:hanging="200"/>
    </w:pPr>
  </w:style>
  <w:style w:type="paragraph" w:styleId="81">
    <w:name w:val="index 8"/>
    <w:basedOn w:val="a"/>
    <w:next w:val="a"/>
    <w:rsid w:val="00854DD1"/>
    <w:pPr>
      <w:ind w:left="1600" w:hanging="200"/>
    </w:pPr>
  </w:style>
  <w:style w:type="paragraph" w:styleId="91">
    <w:name w:val="index 9"/>
    <w:basedOn w:val="a"/>
    <w:next w:val="a"/>
    <w:rsid w:val="00854DD1"/>
    <w:pPr>
      <w:ind w:left="1800" w:hanging="200"/>
    </w:pPr>
  </w:style>
  <w:style w:type="paragraph" w:styleId="aff">
    <w:name w:val="index heading"/>
    <w:basedOn w:val="a"/>
    <w:next w:val="11"/>
    <w:rsid w:val="00854DD1"/>
    <w:rPr>
      <w:rFonts w:ascii="Calibri Light" w:eastAsia="Yu Gothic Light" w:hAnsi="Calibri Light"/>
      <w:b/>
      <w:bCs/>
    </w:rPr>
  </w:style>
  <w:style w:type="paragraph" w:styleId="aff0">
    <w:name w:val="Intense Quote"/>
    <w:basedOn w:val="a"/>
    <w:next w:val="a"/>
    <w:link w:val="Chard"/>
    <w:uiPriority w:val="30"/>
    <w:qFormat/>
    <w:rsid w:val="00854DD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854DD1"/>
    <w:rPr>
      <w:rFonts w:ascii="Times New Roman" w:hAnsi="Times New Roman"/>
      <w:i/>
      <w:iCs/>
      <w:color w:val="4472C4"/>
      <w:lang w:val="en-GB" w:eastAsia="en-US"/>
    </w:rPr>
  </w:style>
  <w:style w:type="paragraph" w:styleId="aff1">
    <w:name w:val="List Continue"/>
    <w:basedOn w:val="a"/>
    <w:rsid w:val="00854DD1"/>
    <w:pPr>
      <w:spacing w:after="120"/>
      <w:ind w:left="283"/>
      <w:contextualSpacing/>
    </w:pPr>
  </w:style>
  <w:style w:type="paragraph" w:styleId="28">
    <w:name w:val="List Continue 2"/>
    <w:basedOn w:val="a"/>
    <w:rsid w:val="00854DD1"/>
    <w:pPr>
      <w:spacing w:after="120"/>
      <w:ind w:left="566"/>
      <w:contextualSpacing/>
    </w:pPr>
  </w:style>
  <w:style w:type="paragraph" w:styleId="37">
    <w:name w:val="List Continue 3"/>
    <w:basedOn w:val="a"/>
    <w:rsid w:val="00854DD1"/>
    <w:pPr>
      <w:spacing w:after="120"/>
      <w:ind w:left="849"/>
      <w:contextualSpacing/>
    </w:pPr>
  </w:style>
  <w:style w:type="paragraph" w:styleId="45">
    <w:name w:val="List Continue 4"/>
    <w:basedOn w:val="a"/>
    <w:rsid w:val="00854DD1"/>
    <w:pPr>
      <w:spacing w:after="120"/>
      <w:ind w:left="1132"/>
      <w:contextualSpacing/>
    </w:pPr>
  </w:style>
  <w:style w:type="paragraph" w:styleId="55">
    <w:name w:val="List Continue 5"/>
    <w:basedOn w:val="a"/>
    <w:rsid w:val="00854DD1"/>
    <w:pPr>
      <w:spacing w:after="120"/>
      <w:ind w:left="1415"/>
      <w:contextualSpacing/>
    </w:pPr>
  </w:style>
  <w:style w:type="paragraph" w:styleId="3">
    <w:name w:val="List Number 3"/>
    <w:basedOn w:val="a"/>
    <w:qFormat/>
    <w:rsid w:val="00854DD1"/>
    <w:pPr>
      <w:numPr>
        <w:numId w:val="10"/>
      </w:numPr>
      <w:contextualSpacing/>
    </w:pPr>
  </w:style>
  <w:style w:type="paragraph" w:styleId="4">
    <w:name w:val="List Number 4"/>
    <w:basedOn w:val="a"/>
    <w:rsid w:val="00854DD1"/>
    <w:pPr>
      <w:numPr>
        <w:numId w:val="11"/>
      </w:numPr>
      <w:contextualSpacing/>
    </w:pPr>
  </w:style>
  <w:style w:type="paragraph" w:styleId="5">
    <w:name w:val="List Number 5"/>
    <w:basedOn w:val="a"/>
    <w:rsid w:val="00854DD1"/>
    <w:pPr>
      <w:numPr>
        <w:numId w:val="12"/>
      </w:numPr>
      <w:contextualSpacing/>
    </w:pPr>
  </w:style>
  <w:style w:type="paragraph" w:styleId="aff2">
    <w:name w:val="List Paragraph"/>
    <w:basedOn w:val="a"/>
    <w:uiPriority w:val="34"/>
    <w:qFormat/>
    <w:rsid w:val="00854DD1"/>
    <w:pPr>
      <w:ind w:left="720"/>
    </w:pPr>
  </w:style>
  <w:style w:type="paragraph" w:styleId="aff3">
    <w:name w:val="macro"/>
    <w:link w:val="Chare"/>
    <w:rsid w:val="00854DD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854DD1"/>
    <w:rPr>
      <w:rFonts w:ascii="Courier New" w:hAnsi="Courier New" w:cs="Courier New"/>
      <w:lang w:val="en-GB" w:eastAsia="en-US"/>
    </w:rPr>
  </w:style>
  <w:style w:type="paragraph" w:styleId="aff4">
    <w:name w:val="Message Header"/>
    <w:basedOn w:val="a"/>
    <w:link w:val="Charf"/>
    <w:rsid w:val="00854DD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854DD1"/>
    <w:rPr>
      <w:rFonts w:ascii="Calibri Light" w:eastAsia="Yu Gothic Light" w:hAnsi="Calibri Light"/>
      <w:sz w:val="24"/>
      <w:szCs w:val="24"/>
      <w:shd w:val="pct20" w:color="auto" w:fill="auto"/>
      <w:lang w:val="en-GB" w:eastAsia="en-US"/>
    </w:rPr>
  </w:style>
  <w:style w:type="paragraph" w:styleId="aff5">
    <w:name w:val="No Spacing"/>
    <w:uiPriority w:val="1"/>
    <w:qFormat/>
    <w:rsid w:val="00854DD1"/>
    <w:rPr>
      <w:rFonts w:ascii="Times New Roman" w:hAnsi="Times New Roman"/>
      <w:lang w:val="en-GB" w:eastAsia="en-US"/>
    </w:rPr>
  </w:style>
  <w:style w:type="paragraph" w:styleId="aff6">
    <w:name w:val="Normal Indent"/>
    <w:basedOn w:val="a"/>
    <w:rsid w:val="00854DD1"/>
    <w:pPr>
      <w:ind w:left="720"/>
    </w:pPr>
  </w:style>
  <w:style w:type="paragraph" w:styleId="aff7">
    <w:name w:val="Note Heading"/>
    <w:basedOn w:val="a"/>
    <w:next w:val="a"/>
    <w:link w:val="Charf0"/>
    <w:rsid w:val="00854DD1"/>
  </w:style>
  <w:style w:type="character" w:customStyle="1" w:styleId="Charf0">
    <w:name w:val="注释标题 Char"/>
    <w:basedOn w:val="a0"/>
    <w:link w:val="aff7"/>
    <w:rsid w:val="00854DD1"/>
    <w:rPr>
      <w:rFonts w:ascii="Times New Roman" w:hAnsi="Times New Roman"/>
      <w:lang w:val="en-GB" w:eastAsia="en-US"/>
    </w:rPr>
  </w:style>
  <w:style w:type="paragraph" w:styleId="aff8">
    <w:name w:val="Plain Text"/>
    <w:basedOn w:val="a"/>
    <w:link w:val="Charf1"/>
    <w:rsid w:val="00854DD1"/>
    <w:rPr>
      <w:rFonts w:ascii="Courier New" w:hAnsi="Courier New" w:cs="Courier New"/>
    </w:rPr>
  </w:style>
  <w:style w:type="character" w:customStyle="1" w:styleId="Charf1">
    <w:name w:val="纯文本 Char"/>
    <w:basedOn w:val="a0"/>
    <w:link w:val="aff8"/>
    <w:rsid w:val="00854DD1"/>
    <w:rPr>
      <w:rFonts w:ascii="Courier New" w:hAnsi="Courier New" w:cs="Courier New"/>
      <w:lang w:val="en-GB" w:eastAsia="en-US"/>
    </w:rPr>
  </w:style>
  <w:style w:type="paragraph" w:styleId="aff9">
    <w:name w:val="Quote"/>
    <w:basedOn w:val="a"/>
    <w:next w:val="a"/>
    <w:link w:val="Charf2"/>
    <w:uiPriority w:val="29"/>
    <w:qFormat/>
    <w:rsid w:val="00854DD1"/>
    <w:pPr>
      <w:spacing w:before="200" w:after="160"/>
      <w:ind w:left="864" w:right="864"/>
      <w:jc w:val="center"/>
    </w:pPr>
    <w:rPr>
      <w:i/>
      <w:iCs/>
      <w:color w:val="404040"/>
    </w:rPr>
  </w:style>
  <w:style w:type="character" w:customStyle="1" w:styleId="Charf2">
    <w:name w:val="引用 Char"/>
    <w:basedOn w:val="a0"/>
    <w:link w:val="aff9"/>
    <w:uiPriority w:val="29"/>
    <w:rsid w:val="00854DD1"/>
    <w:rPr>
      <w:rFonts w:ascii="Times New Roman" w:hAnsi="Times New Roman"/>
      <w:i/>
      <w:iCs/>
      <w:color w:val="404040"/>
      <w:lang w:val="en-GB" w:eastAsia="en-US"/>
    </w:rPr>
  </w:style>
  <w:style w:type="paragraph" w:styleId="affa">
    <w:name w:val="Salutation"/>
    <w:basedOn w:val="a"/>
    <w:next w:val="a"/>
    <w:link w:val="Charf3"/>
    <w:rsid w:val="00854DD1"/>
  </w:style>
  <w:style w:type="character" w:customStyle="1" w:styleId="Charf3">
    <w:name w:val="称呼 Char"/>
    <w:basedOn w:val="a0"/>
    <w:link w:val="affa"/>
    <w:rsid w:val="00854DD1"/>
    <w:rPr>
      <w:rFonts w:ascii="Times New Roman" w:hAnsi="Times New Roman"/>
      <w:lang w:val="en-GB" w:eastAsia="en-US"/>
    </w:rPr>
  </w:style>
  <w:style w:type="paragraph" w:styleId="affb">
    <w:name w:val="Signature"/>
    <w:basedOn w:val="a"/>
    <w:link w:val="Charf4"/>
    <w:rsid w:val="00854DD1"/>
    <w:pPr>
      <w:ind w:left="4252"/>
    </w:pPr>
  </w:style>
  <w:style w:type="character" w:customStyle="1" w:styleId="Charf4">
    <w:name w:val="签名 Char"/>
    <w:basedOn w:val="a0"/>
    <w:link w:val="affb"/>
    <w:rsid w:val="00854DD1"/>
    <w:rPr>
      <w:rFonts w:ascii="Times New Roman" w:hAnsi="Times New Roman"/>
      <w:lang w:val="en-GB" w:eastAsia="en-US"/>
    </w:rPr>
  </w:style>
  <w:style w:type="paragraph" w:styleId="affc">
    <w:name w:val="Subtitle"/>
    <w:basedOn w:val="a"/>
    <w:next w:val="a"/>
    <w:link w:val="Charf5"/>
    <w:qFormat/>
    <w:rsid w:val="00854DD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854DD1"/>
    <w:rPr>
      <w:rFonts w:ascii="Calibri Light" w:eastAsia="Yu Gothic Light" w:hAnsi="Calibri Light"/>
      <w:sz w:val="24"/>
      <w:szCs w:val="24"/>
      <w:lang w:val="en-GB" w:eastAsia="en-US"/>
    </w:rPr>
  </w:style>
  <w:style w:type="paragraph" w:styleId="affd">
    <w:name w:val="table of authorities"/>
    <w:basedOn w:val="a"/>
    <w:next w:val="a"/>
    <w:rsid w:val="00854DD1"/>
    <w:pPr>
      <w:ind w:left="200" w:hanging="200"/>
    </w:pPr>
  </w:style>
  <w:style w:type="paragraph" w:styleId="affe">
    <w:name w:val="table of figures"/>
    <w:basedOn w:val="a"/>
    <w:next w:val="a"/>
    <w:rsid w:val="00854DD1"/>
  </w:style>
  <w:style w:type="paragraph" w:styleId="afff">
    <w:name w:val="Title"/>
    <w:basedOn w:val="a"/>
    <w:next w:val="a"/>
    <w:link w:val="Charf6"/>
    <w:qFormat/>
    <w:rsid w:val="00854DD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854DD1"/>
    <w:rPr>
      <w:rFonts w:ascii="Calibri Light" w:eastAsia="Yu Gothic Light" w:hAnsi="Calibri Light"/>
      <w:b/>
      <w:bCs/>
      <w:kern w:val="28"/>
      <w:sz w:val="32"/>
      <w:szCs w:val="32"/>
      <w:lang w:val="en-GB" w:eastAsia="en-US"/>
    </w:rPr>
  </w:style>
  <w:style w:type="paragraph" w:styleId="afff0">
    <w:name w:val="toa heading"/>
    <w:basedOn w:val="a"/>
    <w:next w:val="a"/>
    <w:rsid w:val="00854DD1"/>
    <w:pPr>
      <w:spacing w:before="120"/>
    </w:pPr>
    <w:rPr>
      <w:rFonts w:ascii="Calibri Light" w:eastAsia="Yu Gothic Light" w:hAnsi="Calibri Light"/>
      <w:b/>
      <w:bCs/>
      <w:sz w:val="24"/>
      <w:szCs w:val="24"/>
    </w:rPr>
  </w:style>
  <w:style w:type="character" w:customStyle="1" w:styleId="B3Char2">
    <w:name w:val="B3 Char2"/>
    <w:qFormat/>
    <w:rsid w:val="00854DD1"/>
    <w:rPr>
      <w:lang w:eastAsia="en-US"/>
    </w:rPr>
  </w:style>
  <w:style w:type="character" w:customStyle="1" w:styleId="Char">
    <w:name w:val="页眉 Char"/>
    <w:link w:val="a4"/>
    <w:rsid w:val="00854DD1"/>
    <w:rPr>
      <w:rFonts w:ascii="Arial" w:hAnsi="Arial"/>
      <w:b/>
      <w:noProof/>
      <w:sz w:val="18"/>
      <w:lang w:val="en-GB" w:eastAsia="en-US"/>
    </w:rPr>
  </w:style>
  <w:style w:type="character" w:customStyle="1" w:styleId="1Char">
    <w:name w:val="标题 1 Char"/>
    <w:link w:val="1"/>
    <w:rsid w:val="00854DD1"/>
    <w:rPr>
      <w:rFonts w:ascii="Arial" w:hAnsi="Arial"/>
      <w:sz w:val="36"/>
      <w:lang w:val="en-GB" w:eastAsia="en-US"/>
    </w:rPr>
  </w:style>
  <w:style w:type="character" w:customStyle="1" w:styleId="2Char">
    <w:name w:val="标题 2 Char"/>
    <w:link w:val="2"/>
    <w:rsid w:val="00854DD1"/>
    <w:rPr>
      <w:rFonts w:ascii="Arial" w:hAnsi="Arial"/>
      <w:sz w:val="32"/>
      <w:lang w:val="en-GB" w:eastAsia="en-US"/>
    </w:rPr>
  </w:style>
  <w:style w:type="character" w:customStyle="1" w:styleId="5Char">
    <w:name w:val="标题 5 Char"/>
    <w:link w:val="50"/>
    <w:rsid w:val="00854DD1"/>
    <w:rPr>
      <w:rFonts w:ascii="Arial" w:hAnsi="Arial"/>
      <w:sz w:val="22"/>
      <w:lang w:val="en-GB" w:eastAsia="en-US"/>
    </w:rPr>
  </w:style>
  <w:style w:type="character" w:customStyle="1" w:styleId="H60">
    <w:name w:val="H6 (文字)"/>
    <w:link w:val="H6"/>
    <w:rsid w:val="00854DD1"/>
    <w:rPr>
      <w:rFonts w:ascii="Arial" w:hAnsi="Arial"/>
      <w:lang w:val="en-GB" w:eastAsia="en-US"/>
    </w:rPr>
  </w:style>
  <w:style w:type="character" w:customStyle="1" w:styleId="THZchn">
    <w:name w:val="TH Zchn"/>
    <w:rsid w:val="00854DD1"/>
    <w:rPr>
      <w:rFonts w:ascii="Arial" w:hAnsi="Arial"/>
      <w:b/>
      <w:lang w:eastAsia="en-US"/>
    </w:rPr>
  </w:style>
  <w:style w:type="character" w:customStyle="1" w:styleId="TAN0">
    <w:name w:val="TAN (文字)"/>
    <w:rsid w:val="00854DD1"/>
    <w:rPr>
      <w:rFonts w:ascii="Arial" w:hAnsi="Arial"/>
      <w:sz w:val="18"/>
      <w:lang w:eastAsia="en-US"/>
    </w:rPr>
  </w:style>
  <w:style w:type="character" w:customStyle="1" w:styleId="Char1">
    <w:name w:val="页脚 Char"/>
    <w:link w:val="a9"/>
    <w:rsid w:val="00854DD1"/>
    <w:rPr>
      <w:rFonts w:ascii="Arial" w:hAnsi="Arial"/>
      <w:b/>
      <w:i/>
      <w:noProof/>
      <w:sz w:val="18"/>
      <w:lang w:val="en-GB" w:eastAsia="en-US"/>
    </w:rPr>
  </w:style>
  <w:style w:type="paragraph" w:customStyle="1" w:styleId="FL">
    <w:name w:val="FL"/>
    <w:basedOn w:val="a"/>
    <w:rsid w:val="00854DD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854DD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DFB46-BB29-41DA-B7E5-9BDA25B1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2024-08-12T11:15:00Z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(3)7rHUrP9Oa32X9TFxL7YuQxuV+H0lp00bI/8+YUnZV217OC9J0n6Ei3VYwZeZlWzPnhg/EYrk
0ikCm6bumG3SMj/8cAdCKKKmeFVDdLvf7SykSRVAa5ZOcLGFwlBLzmwyDsXPMsPL5FtoxF1G
UuZ8MgL6F0kKdrqAH0v74rvmlNwWU2uKIoCPXMUhWaAv44Fia1qFML83injngqqU71n0yvY0
6shdK1UdF8x9pxlIGw</vt:lpwstr>
  </property>
  <property fmtid="{D5CDD505-2E9C-101B-9397-08002B2CF9AE}" pid="22" name="_2015_ms_pID_7253431">
    <vt:lpwstr>VQQgj8JRQpkquMCuVDJH/dJTJ5Am89GMcKdzxqbtQXRPhnHxXcwZ9X
4zZ8am8hM9TjVpkNZdbE51l47TPV59jfmOjmh0ckzT7ma39aDcybAs3QEgid5HDEzBHzooO5
Mve3Ioz+QXkk6h3E4cNAFjN8JMAWOlZouzlniyyICWOvIN17woVinwWhb29g0M7f0uOzdcvp
ponMrhNoH4p63nB9sZNVm5eQ616cDXuKXHod</vt:lpwstr>
  </property>
  <property fmtid="{D5CDD505-2E9C-101B-9397-08002B2CF9AE}" pid="23" name="_2015_ms_pID_7253432">
    <vt:lpwstr>+g==</vt:lpwstr>
  </property>
</Properties>
</file>